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742AC56"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256D9E">
        <w:rPr>
          <w:b/>
          <w:noProof/>
          <w:sz w:val="24"/>
        </w:rPr>
        <w:t>588</w:t>
      </w:r>
    </w:p>
    <w:p w14:paraId="133FF1EF" w14:textId="5AF15B9D"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256D9E">
        <w:rPr>
          <w:b/>
          <w:noProof/>
          <w:sz w:val="24"/>
        </w:rPr>
        <w:t>180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734B7E35" w14:textId="79CD2098" w:rsidR="001C1EE6" w:rsidRDefault="001C1EE6" w:rsidP="001C1EE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r w:rsidR="00405BBF">
        <w:rPr>
          <w:rFonts w:ascii="Arial" w:hAnsi="Arial" w:cs="Arial"/>
          <w:b/>
          <w:bCs/>
        </w:rPr>
        <w:t>, InterDi</w:t>
      </w:r>
      <w:bookmarkStart w:id="0" w:name="_GoBack"/>
      <w:bookmarkEnd w:id="0"/>
      <w:r w:rsidR="00405BBF">
        <w:rPr>
          <w:rFonts w:ascii="Arial" w:hAnsi="Arial" w:cs="Arial"/>
          <w:b/>
          <w:bCs/>
        </w:rPr>
        <w:t>gital</w:t>
      </w:r>
    </w:p>
    <w:p w14:paraId="3235BE6D" w14:textId="77777777" w:rsidR="001C1EE6" w:rsidRDefault="001C1EE6" w:rsidP="001C1EE6">
      <w:pPr>
        <w:spacing w:after="120"/>
        <w:ind w:left="1985" w:hanging="1985"/>
        <w:rPr>
          <w:rFonts w:ascii="Arial" w:hAnsi="Arial" w:cs="Arial"/>
          <w:b/>
          <w:bCs/>
        </w:rPr>
      </w:pPr>
      <w:r>
        <w:rPr>
          <w:rFonts w:ascii="Arial" w:hAnsi="Arial" w:cs="Arial"/>
          <w:b/>
          <w:bCs/>
        </w:rPr>
        <w:t>Title:</w:t>
      </w:r>
      <w:r>
        <w:rPr>
          <w:rFonts w:ascii="Arial" w:hAnsi="Arial" w:cs="Arial"/>
          <w:b/>
          <w:bCs/>
        </w:rPr>
        <w:tab/>
        <w:t>Pseudo-CR on Split operation procedures</w:t>
      </w:r>
    </w:p>
    <w:p w14:paraId="52D72926" w14:textId="77777777" w:rsidR="001C1EE6" w:rsidRDefault="001C1EE6" w:rsidP="001C1EE6">
      <w:pPr>
        <w:spacing w:after="120"/>
        <w:ind w:left="1985" w:hanging="1985"/>
        <w:rPr>
          <w:rFonts w:ascii="Arial" w:hAnsi="Arial" w:cs="Arial"/>
          <w:b/>
          <w:bCs/>
        </w:rPr>
      </w:pPr>
      <w:r>
        <w:rPr>
          <w:rFonts w:ascii="Arial" w:hAnsi="Arial" w:cs="Arial"/>
          <w:b/>
          <w:bCs/>
        </w:rPr>
        <w:t>Spec:</w:t>
      </w:r>
      <w:r>
        <w:rPr>
          <w:rFonts w:ascii="Arial" w:hAnsi="Arial" w:cs="Arial"/>
          <w:b/>
          <w:bCs/>
        </w:rPr>
        <w:tab/>
        <w:t>3GPP TS 23.482 (v0.3.0)</w:t>
      </w:r>
    </w:p>
    <w:p w14:paraId="23527092" w14:textId="608153C3" w:rsidR="001C1EE6" w:rsidRPr="00C524DD" w:rsidRDefault="00E35C42" w:rsidP="001C1EE6">
      <w:pPr>
        <w:spacing w:after="120"/>
        <w:ind w:left="1985" w:hanging="1985"/>
        <w:rPr>
          <w:rFonts w:ascii="Arial" w:hAnsi="Arial" w:cs="Arial"/>
          <w:b/>
          <w:bCs/>
        </w:rPr>
      </w:pPr>
      <w:r>
        <w:rPr>
          <w:rFonts w:ascii="Arial" w:hAnsi="Arial" w:cs="Arial"/>
          <w:b/>
          <w:bCs/>
        </w:rPr>
        <w:t>Agenda item:</w:t>
      </w:r>
      <w:r>
        <w:rPr>
          <w:rFonts w:ascii="Arial" w:hAnsi="Arial" w:cs="Arial"/>
          <w:b/>
          <w:bCs/>
        </w:rPr>
        <w:tab/>
        <w:t>9.10</w:t>
      </w:r>
    </w:p>
    <w:p w14:paraId="2CB55BBE" w14:textId="77777777" w:rsidR="001C1EE6" w:rsidRDefault="001C1EE6" w:rsidP="001C1EE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48D6589" w14:textId="5DA2534D" w:rsidR="001C1EE6" w:rsidRPr="00C524DD" w:rsidRDefault="001C1EE6" w:rsidP="001C1EE6">
      <w:pPr>
        <w:spacing w:after="120"/>
        <w:ind w:left="1985" w:hanging="1985"/>
        <w:rPr>
          <w:rFonts w:ascii="Arial" w:hAnsi="Arial" w:cs="Arial"/>
          <w:b/>
          <w:bCs/>
        </w:rPr>
      </w:pPr>
      <w:r>
        <w:rPr>
          <w:rFonts w:ascii="Arial" w:hAnsi="Arial" w:cs="Arial"/>
          <w:b/>
          <w:bCs/>
        </w:rPr>
        <w:t>Contact:</w:t>
      </w:r>
      <w:r>
        <w:rPr>
          <w:rFonts w:ascii="Arial" w:hAnsi="Arial" w:cs="Arial"/>
          <w:b/>
          <w:bCs/>
        </w:rPr>
        <w:tab/>
      </w:r>
      <w:r w:rsidR="00E35C42">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A73D108" w14:textId="0BFDB4A7" w:rsidR="001C1EE6" w:rsidRPr="00215ABA" w:rsidRDefault="001C1EE6" w:rsidP="001C1EE6">
      <w:pPr>
        <w:rPr>
          <w:noProof/>
        </w:rPr>
      </w:pPr>
      <w:r>
        <w:rPr>
          <w:noProof/>
        </w:rPr>
        <w:t>This contribution provides enhancements to subscirbe procedure.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932360" w14:textId="603F6001" w:rsidR="00C20546" w:rsidRDefault="00C20546" w:rsidP="00C20546">
      <w:pPr>
        <w:rPr>
          <w:noProof/>
          <w:lang w:val="en-US"/>
        </w:rPr>
      </w:pPr>
      <w:r>
        <w:rPr>
          <w:noProof/>
          <w:lang w:val="en-US"/>
        </w:rPr>
        <w:t xml:space="preserve">In previous meeting SA6 agreed to subscribe Split operation pipeline event along with following EN. </w:t>
      </w:r>
    </w:p>
    <w:p w14:paraId="69924C22" w14:textId="77777777" w:rsidR="00CC5059" w:rsidRDefault="00CC5059" w:rsidP="00CC5059">
      <w:pPr>
        <w:pStyle w:val="EditorsNote"/>
      </w:pPr>
      <w:r>
        <w:t>Editor’s Note: The "split operation pipeline information" event support for modifying and deleting a split operation pipeline instance can be added when the related procedures are defined.</w:t>
      </w:r>
    </w:p>
    <w:p w14:paraId="63FC854A" w14:textId="3FEE579C" w:rsidR="00CC5059" w:rsidRDefault="00C20546" w:rsidP="00CD2478">
      <w:pPr>
        <w:rPr>
          <w:noProof/>
          <w:lang w:val="en-US"/>
        </w:rPr>
      </w:pPr>
      <w:r>
        <w:rPr>
          <w:noProof/>
          <w:lang w:val="en-US"/>
        </w:rPr>
        <w:t>The subscription is only for create event. It is reuqired for consumer to subscribe for events related to pipeline modification and removal.</w:t>
      </w:r>
    </w:p>
    <w:p w14:paraId="1AD024AF" w14:textId="30395B4F" w:rsidR="00CD2478" w:rsidRPr="00215ABA" w:rsidRDefault="00CD2478" w:rsidP="00CD2478">
      <w:pPr>
        <w:pStyle w:val="CRCoverPage"/>
        <w:rPr>
          <w:b/>
          <w:noProof/>
        </w:rPr>
      </w:pPr>
      <w:r w:rsidRPr="00215ABA">
        <w:rPr>
          <w:b/>
          <w:noProof/>
        </w:rPr>
        <w:t>3. Proposal</w:t>
      </w:r>
    </w:p>
    <w:p w14:paraId="338B6FAF" w14:textId="77777777" w:rsidR="00C20546" w:rsidRPr="008A5E86" w:rsidRDefault="00C20546" w:rsidP="00C20546">
      <w:pPr>
        <w:rPr>
          <w:noProof/>
          <w:lang w:val="en-US"/>
        </w:rPr>
      </w:pPr>
      <w:r w:rsidRPr="00D658A3">
        <w:rPr>
          <w:noProof/>
          <w:lang w:val="en-US"/>
        </w:rPr>
        <w:t xml:space="preserve">It is proposed to agree the following changes to </w:t>
      </w:r>
      <w:r w:rsidRPr="00E30F87">
        <w:rPr>
          <w:noProof/>
          <w:lang w:val="en-US"/>
        </w:rPr>
        <w:t>3GPP TS 23.482 (v0.3.0)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9A4D74" w14:textId="77777777" w:rsidR="00E151D2" w:rsidRDefault="00E151D2" w:rsidP="00E151D2">
      <w:pPr>
        <w:pStyle w:val="Heading5"/>
        <w:rPr>
          <w:lang w:val="en-US"/>
        </w:rPr>
      </w:pPr>
      <w:bookmarkStart w:id="1" w:name="_Toc180675127"/>
      <w:r>
        <w:rPr>
          <w:lang w:val="en-US"/>
        </w:rPr>
        <w:t>8.14.2.5.2</w:t>
      </w:r>
      <w:r>
        <w:rPr>
          <w:lang w:val="en-US"/>
        </w:rPr>
        <w:tab/>
        <w:t>Subscribe</w:t>
      </w:r>
      <w:bookmarkEnd w:id="1"/>
    </w:p>
    <w:p w14:paraId="239A57C0" w14:textId="77777777" w:rsidR="00E151D2" w:rsidRDefault="00E151D2" w:rsidP="00E151D2">
      <w:pPr>
        <w:rPr>
          <w:lang w:val="en-US"/>
        </w:rPr>
      </w:pPr>
      <w:r>
        <w:rPr>
          <w:lang w:val="en-US"/>
        </w:rPr>
        <w:t xml:space="preserve">Figure 8.14.2.5.2-1 illustrates the procedure for an AIMLE client or VAL server to subscribe with the AIMLE server </w:t>
      </w:r>
      <w:r>
        <w:rPr>
          <w:lang w:val="en-IN"/>
        </w:rPr>
        <w:t>to be notified of events related to split AI/ML operation</w:t>
      </w:r>
      <w:r>
        <w:rPr>
          <w:lang w:val="en-US"/>
        </w:rPr>
        <w:t>.</w:t>
      </w:r>
    </w:p>
    <w:p w14:paraId="732516EC" w14:textId="77777777" w:rsidR="00E151D2" w:rsidRDefault="00E151D2" w:rsidP="00E151D2">
      <w:r>
        <w:t>Pre-conditions:</w:t>
      </w:r>
    </w:p>
    <w:p w14:paraId="70ED4215" w14:textId="77777777" w:rsidR="00E151D2" w:rsidRDefault="00E151D2" w:rsidP="00E151D2">
      <w:pPr>
        <w:pStyle w:val="B1"/>
      </w:pPr>
      <w:r>
        <w:rPr>
          <w:lang w:val="en-US"/>
        </w:rPr>
        <w:t>1.</w:t>
      </w:r>
      <w:r>
        <w:rPr>
          <w:lang w:val="en-US"/>
        </w:rPr>
        <w:tab/>
        <w:t xml:space="preserve">The AIMLE client or VAL server has </w:t>
      </w:r>
      <w:r>
        <w:t>received information (e.g. URI, IP address) related to the AIMLE Server;</w:t>
      </w:r>
    </w:p>
    <w:p w14:paraId="590D24A0" w14:textId="77777777" w:rsidR="00E151D2" w:rsidRDefault="00E151D2" w:rsidP="00E151D2">
      <w:pPr>
        <w:pStyle w:val="B1"/>
      </w:pPr>
      <w:r>
        <w:t>2.</w:t>
      </w:r>
      <w:r>
        <w:tab/>
        <w:t xml:space="preserve">The </w:t>
      </w:r>
      <w:r>
        <w:rPr>
          <w:lang w:val="en-US"/>
        </w:rPr>
        <w:t xml:space="preserve">AIMLE client or VAL server has </w:t>
      </w:r>
      <w:r>
        <w:t>received security credentials authorizing it to communicate with the AIMLE server;</w:t>
      </w:r>
    </w:p>
    <w:p w14:paraId="6842F7D9" w14:textId="77777777" w:rsidR="00E151D2" w:rsidRDefault="00E151D2" w:rsidP="00E151D2">
      <w:pPr>
        <w:pStyle w:val="TH"/>
        <w:rPr>
          <w:lang w:val="en-US"/>
        </w:rPr>
      </w:pPr>
      <w:r>
        <w:object w:dxaOrig="5325" w:dyaOrig="2655" w14:anchorId="45831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5pt;height:132.45pt" o:ole="">
            <v:imagedata r:id="rId7" o:title=""/>
          </v:shape>
          <o:OLEObject Type="Embed" ProgID="Visio.Drawing.15" ShapeID="_x0000_i1025" DrawAspect="Content" ObjectID="_1793651622" r:id="rId8"/>
        </w:object>
      </w:r>
    </w:p>
    <w:p w14:paraId="6C2B24FC" w14:textId="77777777" w:rsidR="00E151D2" w:rsidRDefault="00E151D2" w:rsidP="00E151D2">
      <w:pPr>
        <w:pStyle w:val="TF"/>
        <w:rPr>
          <w:lang w:val="en-US"/>
        </w:rPr>
      </w:pPr>
      <w:r>
        <w:rPr>
          <w:lang w:val="en-US"/>
        </w:rPr>
        <w:t>Figure 8.14.2.5.2-1: Split operation subscription</w:t>
      </w:r>
    </w:p>
    <w:p w14:paraId="4E36B9A1" w14:textId="77777777" w:rsidR="00E151D2" w:rsidRDefault="00E151D2" w:rsidP="00E151D2">
      <w:pPr>
        <w:pStyle w:val="B1"/>
        <w:rPr>
          <w:lang w:val="en-US"/>
        </w:rPr>
      </w:pPr>
      <w:r>
        <w:rPr>
          <w:lang w:val="en-US"/>
        </w:rPr>
        <w:t>1.</w:t>
      </w:r>
      <w:r>
        <w:rPr>
          <w:lang w:val="en-US"/>
        </w:rPr>
        <w:tab/>
        <w:t xml:space="preserve">The requestor (e.g., AIMLE client or VAL server) sends a split operation subscribe request to the AIMLE server. The request includes information defined in </w:t>
      </w:r>
      <w:r>
        <w:t>Table 8.14.3.12</w:t>
      </w:r>
      <w:r>
        <w:rPr>
          <w:lang w:eastAsia="zh-CN"/>
        </w:rPr>
        <w:t>-1.</w:t>
      </w:r>
    </w:p>
    <w:p w14:paraId="247C267D" w14:textId="48742C84" w:rsidR="00E151D2" w:rsidRDefault="00E151D2" w:rsidP="00E151D2">
      <w:pPr>
        <w:pStyle w:val="B2"/>
      </w:pPr>
      <w:r>
        <w:t>a.</w:t>
      </w:r>
      <w:r>
        <w:tab/>
        <w:t xml:space="preserve">The requestor </w:t>
      </w:r>
      <w:r>
        <w:rPr>
          <w:lang w:val="en-US"/>
        </w:rPr>
        <w:t xml:space="preserve">(e.g., AIMLE client or </w:t>
      </w:r>
      <w:r>
        <w:t>VAL server) may include the "split operation pipeline information" event to indicate the AIMLE server to notify the requestor when a split operation profile is created</w:t>
      </w:r>
      <w:ins w:id="2" w:author="InterDigital" w:date="2024-11-20T02:56:00Z">
        <w:r w:rsidR="00FA69BF">
          <w:t xml:space="preserve"> or an existing pipeline is </w:t>
        </w:r>
      </w:ins>
      <w:ins w:id="3" w:author="InterDigital" w:date="2024-11-20T02:53:00Z">
        <w:r w:rsidR="00FA69BF">
          <w:t>updated</w:t>
        </w:r>
      </w:ins>
      <w:ins w:id="4" w:author="Arun" w:date="2024-11-20T21:32:00Z">
        <w:r w:rsidR="0023551A">
          <w:t xml:space="preserve"> (</w:t>
        </w:r>
      </w:ins>
      <w:ins w:id="5" w:author="Arun" w:date="2024-11-20T23:30:00Z">
        <w:r w:rsidR="00AA3AE3">
          <w:rPr>
            <w:rFonts w:ascii="Aptos" w:hAnsi="Aptos"/>
            <w:lang w:val="en-US"/>
          </w:rPr>
          <w:t>e.g., node is added or removed, stage order or ML models are modified, etc.</w:t>
        </w:r>
      </w:ins>
      <w:ins w:id="6" w:author="Arun" w:date="2024-11-20T21:32:00Z">
        <w:r w:rsidR="0023551A">
          <w:t>)</w:t>
        </w:r>
      </w:ins>
      <w:ins w:id="7" w:author="Samsung" w:date="2024-11-04T09:27:00Z">
        <w:r w:rsidR="002462DC">
          <w:t xml:space="preserve"> or </w:t>
        </w:r>
      </w:ins>
      <w:ins w:id="8" w:author="InterDigital" w:date="2024-11-20T02:54:00Z">
        <w:r w:rsidR="00FA69BF">
          <w:t>deleted</w:t>
        </w:r>
      </w:ins>
      <w:r>
        <w:t xml:space="preserve"> and satisfy the discovery filters of the subscription request.</w:t>
      </w:r>
    </w:p>
    <w:p w14:paraId="49DD4A73" w14:textId="51E03758" w:rsidR="00E151D2" w:rsidDel="002462DC" w:rsidRDefault="00E151D2" w:rsidP="00E151D2">
      <w:pPr>
        <w:pStyle w:val="EditorsNote"/>
        <w:rPr>
          <w:del w:id="9" w:author="Samsung" w:date="2024-11-04T09:27:00Z"/>
        </w:rPr>
      </w:pPr>
      <w:del w:id="10" w:author="Samsung" w:date="2024-11-04T09:27:00Z">
        <w:r w:rsidDel="002462DC">
          <w:delText>Editor’s Note: The "split operation pipeline information" event support for modifying and deleting a split operation pipeline instance can be added when the related procedures are defined.</w:delText>
        </w:r>
      </w:del>
    </w:p>
    <w:p w14:paraId="497DEABA" w14:textId="77777777" w:rsidR="00E151D2" w:rsidRDefault="00E151D2" w:rsidP="00E151D2">
      <w:pPr>
        <w:pStyle w:val="B2"/>
      </w:pPr>
      <w:r>
        <w:t>b.</w:t>
      </w:r>
      <w:r>
        <w:tab/>
        <w:t xml:space="preserve">The requestor </w:t>
      </w:r>
      <w:r>
        <w:rPr>
          <w:lang w:val="en-US"/>
        </w:rPr>
        <w:t>(e.g., AIMLE client or VAL server) may include the "</w:t>
      </w:r>
      <w:r>
        <w:t xml:space="preserve"> split operation</w:t>
      </w:r>
      <w:r>
        <w:rPr>
          <w:lang w:val="en-US"/>
        </w:rPr>
        <w:t xml:space="preserve"> assistance information" event to indicate the AIMLE server to notify the requestor when the </w:t>
      </w:r>
      <w:r>
        <w:t>AIMLE server determines assistance information related to the split operation usage.</w:t>
      </w:r>
    </w:p>
    <w:p w14:paraId="7EA2D050" w14:textId="77777777" w:rsidR="00E151D2" w:rsidRDefault="00E151D2" w:rsidP="00E151D2">
      <w:pPr>
        <w:pStyle w:val="B1"/>
        <w:rPr>
          <w:lang w:val="en-US"/>
        </w:rPr>
      </w:pPr>
      <w:r>
        <w:rPr>
          <w:lang w:val="en-US"/>
        </w:rPr>
        <w:t>2.</w:t>
      </w:r>
      <w:r>
        <w:rPr>
          <w:lang w:val="en-US"/>
        </w:rPr>
        <w:tab/>
        <w:t>Upon receiving the request from the requestor, the AIMLE server validates if the requestor is authorized for the request. If the requestor is authorized, the AIMLE server creates the subscription and stores the subscription information.</w:t>
      </w:r>
    </w:p>
    <w:p w14:paraId="471E78BC" w14:textId="77777777" w:rsidR="00E151D2" w:rsidRDefault="00E151D2" w:rsidP="00E151D2">
      <w:pPr>
        <w:pStyle w:val="B1"/>
        <w:rPr>
          <w:lang w:val="en-US"/>
        </w:rPr>
      </w:pPr>
      <w:r>
        <w:rPr>
          <w:lang w:val="en-US"/>
        </w:rPr>
        <w:t>3.</w:t>
      </w:r>
      <w:r>
        <w:rPr>
          <w:lang w:val="en-US"/>
        </w:rPr>
        <w:tab/>
      </w:r>
      <w:r>
        <w:t>The</w:t>
      </w:r>
      <w:r>
        <w:rPr>
          <w:lang w:val="en-US"/>
        </w:rPr>
        <w:t xml:space="preserve"> AIMLE server sends a split operation subscribe response to the requestor. If the AIMLE server has created the subscription, the response includes an indication of success, the subscription identity and may include an expiration time; to maintain the subscription, the requestor shall send a subscription update request before the expiration time, otherwise the split operation subscription expires. If the AIMLE server has not created the subscription, the response includes an indication of failure and may include a reason for failure.</w:t>
      </w:r>
    </w:p>
    <w:p w14:paraId="770A9EE2" w14:textId="77777777" w:rsidR="00E151D2" w:rsidRDefault="00E151D2" w:rsidP="00E151D2">
      <w:pPr>
        <w:pStyle w:val="B1"/>
        <w:ind w:firstLine="0"/>
        <w:rPr>
          <w:lang w:val="en-US"/>
        </w:rPr>
      </w:pPr>
      <w:r>
        <w:rPr>
          <w:lang w:val="en-US"/>
        </w:rPr>
        <w:t>If the subscription is for "assistance information", the AIMLE Server considers the assistance information included in the subscription request and can perform the following:</w:t>
      </w:r>
    </w:p>
    <w:p w14:paraId="6D7E3517" w14:textId="77777777" w:rsidR="00E151D2" w:rsidRDefault="00E151D2" w:rsidP="00E151D2">
      <w:pPr>
        <w:pStyle w:val="B1"/>
        <w:ind w:firstLine="0"/>
        <w:rPr>
          <w:lang w:val="en-US"/>
        </w:rPr>
      </w:pPr>
      <w:r>
        <w:t>The AIMLE Server aggregates the collected assistance information from NEF, NWDAF, and/or ADAES to generate assistance information, e.g. Time (time point(s) or time window(s)) to deliver the task or data for the split operation. Or the AIMLE server performs inference using ML model to generate assistance information, e.g. achievable QoS with current configuration for task or data delivery, or suggestion of QoS for task or data delivery.</w:t>
      </w:r>
    </w:p>
    <w:p w14:paraId="1DC7B043" w14:textId="77777777" w:rsidR="00E151D2" w:rsidRDefault="00E151D2" w:rsidP="00E151D2">
      <w:pPr>
        <w:pStyle w:val="B1"/>
        <w:ind w:left="852"/>
      </w:pPr>
      <w:r>
        <w:t>-</w:t>
      </w:r>
      <w:r>
        <w:tab/>
        <w:t>For assistance information from NEF, the AIMLE Server sends a request to NEF for assistance information (e.g. PDTQ on recommended time windows for AI/ML operations with QoS, QoS monitoring). The request may include the information of the AI/ML task/ML model/data (e.g. size of the task or ML model, or data volume), information of the receiving nodes, requirement on the delivery/distribution (e.g. time budget, time critical or not, QoS), maximum time for complete the distribution/delivery.</w:t>
      </w:r>
    </w:p>
    <w:p w14:paraId="10C1CC64" w14:textId="77777777" w:rsidR="00E151D2" w:rsidRDefault="00E151D2" w:rsidP="00E151D2">
      <w:pPr>
        <w:pStyle w:val="EditorsNote"/>
      </w:pPr>
      <w:r>
        <w:t>Editor’s Note: Whether and what additional information needed in the request to NEF for the services is FFS and requires coordination with SA2.</w:t>
      </w:r>
    </w:p>
    <w:p w14:paraId="75CAC7D4" w14:textId="77777777" w:rsidR="00E151D2" w:rsidRDefault="00E151D2" w:rsidP="00E151D2">
      <w:pPr>
        <w:pStyle w:val="B2"/>
        <w:ind w:left="852"/>
      </w:pPr>
      <w:r>
        <w:t>-</w:t>
      </w:r>
      <w:r>
        <w:tab/>
        <w:t xml:space="preserve">For assistance information from NWDAF, the </w:t>
      </w:r>
      <w:r>
        <w:rPr>
          <w:lang w:eastAsia="zh-CN"/>
        </w:rPr>
        <w:t xml:space="preserve">AIMLE </w:t>
      </w:r>
      <w:r>
        <w:t>Server can send a request or subscription request to NWDAF for analytics (e.g. E2E data volume transfer time, DN performance, Network performance, UE mobility). The details parameters in the requests to NWDAF for analytics are given in 3GPP TS 23.288 [2].</w:t>
      </w:r>
    </w:p>
    <w:p w14:paraId="7F61165C" w14:textId="77777777" w:rsidR="00E151D2" w:rsidRDefault="00E151D2" w:rsidP="00E151D2">
      <w:pPr>
        <w:pStyle w:val="B1"/>
        <w:ind w:left="852"/>
      </w:pPr>
      <w:r>
        <w:t>-</w:t>
      </w:r>
      <w:r>
        <w:tab/>
        <w:t xml:space="preserve">For assistance information from ADAES, the </w:t>
      </w:r>
      <w:r>
        <w:rPr>
          <w:lang w:eastAsia="zh-CN"/>
        </w:rPr>
        <w:t xml:space="preserve">AIMLE </w:t>
      </w:r>
      <w:r>
        <w:t xml:space="preserve">Server can send a request or subscription request to ADAES for analytics (e.g. slice-specific application performance analytics, UE-to-UE application </w:t>
      </w:r>
      <w:r>
        <w:lastRenderedPageBreak/>
        <w:t>performance analytics). The details parameters in the requests to ADAES for analytics are given in 3GPP TS 23.436 [4].</w:t>
      </w:r>
    </w:p>
    <w:p w14:paraId="4AA3BB7C" w14:textId="77777777" w:rsidR="00E151D2" w:rsidRDefault="00E151D2" w:rsidP="00E151D2">
      <w:pPr>
        <w:pStyle w:val="B2"/>
        <w:ind w:left="568"/>
      </w:pPr>
    </w:p>
    <w:p w14:paraId="065C6BD4" w14:textId="77777777" w:rsidR="00E151D2" w:rsidRDefault="00E151D2" w:rsidP="00E151D2">
      <w:pPr>
        <w:pStyle w:val="Heading5"/>
        <w:rPr>
          <w:lang w:val="en-US"/>
        </w:rPr>
      </w:pPr>
      <w:bookmarkStart w:id="11" w:name="_Toc180675128"/>
      <w:r>
        <w:rPr>
          <w:lang w:val="en-US"/>
        </w:rPr>
        <w:t>8.14.2.5.3</w:t>
      </w:r>
      <w:r>
        <w:rPr>
          <w:lang w:val="en-US"/>
        </w:rPr>
        <w:tab/>
        <w:t>Notify</w:t>
      </w:r>
      <w:bookmarkEnd w:id="11"/>
    </w:p>
    <w:p w14:paraId="22A14716" w14:textId="77777777" w:rsidR="00E151D2" w:rsidRDefault="00E151D2" w:rsidP="00E151D2">
      <w:pPr>
        <w:rPr>
          <w:lang w:val="en-US"/>
        </w:rPr>
      </w:pPr>
      <w:r>
        <w:rPr>
          <w:lang w:val="en-US"/>
        </w:rPr>
        <w:t>Figure 8.14.2.5.3-1 illustrates the split operation notify operation between the AIMLE server and an AIMLE client or VAL server.</w:t>
      </w:r>
    </w:p>
    <w:p w14:paraId="2030CAC5" w14:textId="77777777" w:rsidR="00E151D2" w:rsidRDefault="00E151D2" w:rsidP="00E151D2">
      <w:r>
        <w:t>Pre-conditions:</w:t>
      </w:r>
    </w:p>
    <w:p w14:paraId="0ADFAEC0" w14:textId="77777777" w:rsidR="00E151D2" w:rsidRDefault="00E151D2" w:rsidP="00E151D2">
      <w:pPr>
        <w:pStyle w:val="B1"/>
      </w:pPr>
      <w:r>
        <w:rPr>
          <w:lang w:val="en-US"/>
        </w:rPr>
        <w:t>2.</w:t>
      </w:r>
      <w:r>
        <w:rPr>
          <w:lang w:val="en-US"/>
        </w:rPr>
        <w:tab/>
        <w:t xml:space="preserve">The AIMLE client or VAL server has subscribed for split operation with </w:t>
      </w:r>
      <w:r>
        <w:t>the AIMLE Server;</w:t>
      </w:r>
    </w:p>
    <w:p w14:paraId="423FC4A8" w14:textId="77777777" w:rsidR="00E151D2" w:rsidRDefault="00E151D2" w:rsidP="00E151D2"/>
    <w:p w14:paraId="236830C2" w14:textId="77777777" w:rsidR="00E151D2" w:rsidRDefault="00E151D2" w:rsidP="00E151D2">
      <w:pPr>
        <w:pStyle w:val="TH"/>
        <w:rPr>
          <w:lang w:val="en-US"/>
        </w:rPr>
      </w:pPr>
      <w:r>
        <w:object w:dxaOrig="5325" w:dyaOrig="1995" w14:anchorId="51A2B928">
          <v:shape id="_x0000_i1026" type="#_x0000_t75" style="width:267.45pt;height:100.7pt" o:ole="">
            <v:imagedata r:id="rId9" o:title=""/>
          </v:shape>
          <o:OLEObject Type="Embed" ProgID="Visio.Drawing.15" ShapeID="_x0000_i1026" DrawAspect="Content" ObjectID="_1793651623" r:id="rId10"/>
        </w:object>
      </w:r>
    </w:p>
    <w:p w14:paraId="6F234024" w14:textId="77777777" w:rsidR="00E151D2" w:rsidRDefault="00E151D2" w:rsidP="00E151D2">
      <w:pPr>
        <w:pStyle w:val="TF"/>
        <w:rPr>
          <w:lang w:val="en-US"/>
        </w:rPr>
      </w:pPr>
      <w:r>
        <w:rPr>
          <w:lang w:val="en-US"/>
        </w:rPr>
        <w:t>Figure 8.14.2.5.3-1: Split operation notification</w:t>
      </w:r>
    </w:p>
    <w:p w14:paraId="366091BA" w14:textId="77777777" w:rsidR="00E151D2" w:rsidRDefault="00E151D2" w:rsidP="00E151D2">
      <w:pPr>
        <w:pStyle w:val="B1"/>
      </w:pPr>
      <w:r>
        <w:rPr>
          <w:lang w:val="en-US"/>
        </w:rPr>
        <w:t>1.</w:t>
      </w:r>
      <w:r>
        <w:rPr>
          <w:lang w:val="en-US"/>
        </w:rPr>
        <w:tab/>
        <w:t xml:space="preserve">The AIMLE server detects event(s) that satisfies </w:t>
      </w:r>
      <w:r>
        <w:t>trigger conditions for notifying a subscriber (e.g., AIMLE client or VAL server) according to subscribed events.</w:t>
      </w:r>
    </w:p>
    <w:p w14:paraId="31C34EBC" w14:textId="7BC88F2D" w:rsidR="00E151D2" w:rsidRDefault="00E151D2" w:rsidP="00E151D2">
      <w:pPr>
        <w:pStyle w:val="B2"/>
      </w:pPr>
      <w:r>
        <w:t>a.</w:t>
      </w:r>
      <w:r>
        <w:tab/>
        <w:t xml:space="preserve">If the subscribed event is for "split operation pipeline information" and the AIMLE server detects that a new split operation profile is created </w:t>
      </w:r>
      <w:ins w:id="12" w:author="Samsung" w:date="2024-11-04T09:30:00Z">
        <w:r w:rsidR="00CC5059">
          <w:t xml:space="preserve">or an existing pipeline is </w:t>
        </w:r>
      </w:ins>
      <w:proofErr w:type="spellStart"/>
      <w:ins w:id="13" w:author="InterDigital" w:date="2024-11-20T02:54:00Z">
        <w:r w:rsidR="00FA69BF">
          <w:t>upated</w:t>
        </w:r>
      </w:ins>
      <w:proofErr w:type="spellEnd"/>
      <w:ins w:id="14" w:author="Arun" w:date="2024-11-20T21:34:00Z">
        <w:r w:rsidR="00CA2EAD">
          <w:t xml:space="preserve"> (</w:t>
        </w:r>
      </w:ins>
      <w:ins w:id="15" w:author="Arun" w:date="2024-11-20T23:31:00Z">
        <w:r w:rsidR="00AA3AE3">
          <w:rPr>
            <w:rFonts w:ascii="Aptos" w:hAnsi="Aptos"/>
            <w:lang w:val="en-US"/>
          </w:rPr>
          <w:t>e.g., node is added or removed, stage order or ML models are modified, etc.</w:t>
        </w:r>
      </w:ins>
      <w:ins w:id="16" w:author="Arun" w:date="2024-11-20T21:34:00Z">
        <w:r w:rsidR="00CA2EAD">
          <w:t>)</w:t>
        </w:r>
      </w:ins>
      <w:ins w:id="17" w:author="Samsung" w:date="2024-11-04T09:30:00Z">
        <w:r w:rsidR="00CC5059">
          <w:t xml:space="preserve"> or </w:t>
        </w:r>
      </w:ins>
      <w:ins w:id="18" w:author="InterDigital" w:date="2024-11-20T02:55:00Z">
        <w:r w:rsidR="00FA69BF">
          <w:t>deleted</w:t>
        </w:r>
      </w:ins>
      <w:ins w:id="19" w:author="Samsung" w:date="2024-11-04T09:30:00Z">
        <w:r w:rsidR="00CC5059">
          <w:t xml:space="preserve">, </w:t>
        </w:r>
      </w:ins>
      <w:r>
        <w:t>and satisfy the discovery filters of the subscription, the AIMLE server notifies the subscriber (e.g., AIMLE client or VAL server) accordingly;</w:t>
      </w:r>
    </w:p>
    <w:p w14:paraId="2CB044AF" w14:textId="313E5A8B" w:rsidR="00E151D2" w:rsidDel="00F06E79" w:rsidRDefault="00E151D2" w:rsidP="00E151D2">
      <w:pPr>
        <w:pStyle w:val="EditorsNote"/>
        <w:rPr>
          <w:del w:id="20" w:author="Samsung" w:date="2024-11-04T09:31:00Z"/>
        </w:rPr>
      </w:pPr>
      <w:del w:id="21" w:author="Samsung" w:date="2024-11-04T09:31:00Z">
        <w:r w:rsidDel="00F06E79">
          <w:delText>Editor’s Note: The "split operation pipeline information" event support for modifying and deleting a split operation pipeline instance can be added when the related procedures are defined.</w:delText>
        </w:r>
      </w:del>
    </w:p>
    <w:p w14:paraId="0147C4DF" w14:textId="77777777" w:rsidR="00E151D2" w:rsidRDefault="00E151D2" w:rsidP="00E151D2">
      <w:pPr>
        <w:pStyle w:val="B2"/>
      </w:pPr>
      <w:r>
        <w:t>b.</w:t>
      </w:r>
      <w:r>
        <w:tab/>
        <w:t xml:space="preserve">If the subscribed event is for "split operation assistance information" and the AIMLE server has determined assistance information related to split operation usage, the AIMLE server notifies the subscribers (e.g., AIMLE client or VAL server) accordingly. </w:t>
      </w:r>
    </w:p>
    <w:p w14:paraId="39584394" w14:textId="77777777" w:rsidR="00E151D2" w:rsidRDefault="00E151D2" w:rsidP="00E151D2">
      <w:pPr>
        <w:pStyle w:val="B1"/>
      </w:pPr>
      <w:r>
        <w:t>2.</w:t>
      </w:r>
      <w:r>
        <w:tab/>
      </w:r>
      <w:r>
        <w:rPr>
          <w:lang w:val="en-US"/>
        </w:rPr>
        <w:t>The AIMLE server sends a split operation notification to the requestor indicating the event. The notification includes a subscription identity and may include a split operation profile(s), split operation node information, or split operation assistance information dependent on the associated event.</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219FF8" w14:textId="77777777" w:rsidR="00E151D2" w:rsidRDefault="00E151D2" w:rsidP="00E151D2">
      <w:pPr>
        <w:pStyle w:val="Heading4"/>
      </w:pPr>
      <w:bookmarkStart w:id="22" w:name="_Toc180675143"/>
      <w:r>
        <w:t>8.</w:t>
      </w:r>
      <w:r>
        <w:rPr>
          <w:lang w:eastAsia="zh-CN"/>
        </w:rPr>
        <w:t>14</w:t>
      </w:r>
      <w:r>
        <w:t>.3.12</w:t>
      </w:r>
      <w:r>
        <w:tab/>
        <w:t>Split operation subscribe request</w:t>
      </w:r>
      <w:bookmarkEnd w:id="22"/>
    </w:p>
    <w:p w14:paraId="2002C97C" w14:textId="77777777" w:rsidR="00E151D2" w:rsidRDefault="00E151D2" w:rsidP="00E151D2">
      <w:r>
        <w:t xml:space="preserve">Table 8.14.3.12-1 shows the request sent by an AIMLE client or a VAL server to the AIMLE server for split operation subscribe request. </w:t>
      </w:r>
    </w:p>
    <w:p w14:paraId="25F84C1A" w14:textId="77777777" w:rsidR="00E151D2" w:rsidRDefault="00E151D2" w:rsidP="00E151D2">
      <w:pPr>
        <w:pStyle w:val="TH"/>
      </w:pPr>
      <w:r>
        <w:lastRenderedPageBreak/>
        <w:t>Table 8.14.3.12</w:t>
      </w:r>
      <w:r>
        <w:rPr>
          <w:lang w:eastAsia="zh-CN"/>
        </w:rPr>
        <w:t>-1</w:t>
      </w:r>
      <w:r>
        <w:t>: Split operation subscribe request</w:t>
      </w:r>
    </w:p>
    <w:tbl>
      <w:tblPr>
        <w:tblW w:w="8640" w:type="dxa"/>
        <w:jc w:val="center"/>
        <w:tblLayout w:type="fixed"/>
        <w:tblLook w:val="04A0" w:firstRow="1" w:lastRow="0" w:firstColumn="1" w:lastColumn="0" w:noHBand="0" w:noVBand="1"/>
      </w:tblPr>
      <w:tblGrid>
        <w:gridCol w:w="3011"/>
        <w:gridCol w:w="1034"/>
        <w:gridCol w:w="4595"/>
      </w:tblGrid>
      <w:tr w:rsidR="00E151D2" w14:paraId="0D0C8717"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18C41CF" w14:textId="77777777" w:rsidR="00E151D2" w:rsidRDefault="00E151D2" w:rsidP="00FF38AE">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3CC57D2A" w14:textId="77777777" w:rsidR="00E151D2" w:rsidRDefault="00E151D2" w:rsidP="00FF38AE">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7F5F7B5C" w14:textId="77777777" w:rsidR="00E151D2" w:rsidRDefault="00E151D2" w:rsidP="00FF38AE">
            <w:pPr>
              <w:pStyle w:val="TAH"/>
              <w:rPr>
                <w:lang w:eastAsia="en-IN"/>
              </w:rPr>
            </w:pPr>
            <w:r>
              <w:rPr>
                <w:lang w:eastAsia="en-IN"/>
              </w:rPr>
              <w:t>Description</w:t>
            </w:r>
          </w:p>
        </w:tc>
      </w:tr>
      <w:tr w:rsidR="00E151D2" w14:paraId="2F4D878A"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34A72AD7" w14:textId="77777777" w:rsidR="00E151D2" w:rsidRDefault="00E151D2" w:rsidP="00FF38AE">
            <w:pPr>
              <w:pStyle w:val="TAL"/>
              <w:rPr>
                <w:lang w:eastAsia="en-IN"/>
              </w:rPr>
            </w:pPr>
            <w:r>
              <w:rPr>
                <w:lang w:eastAsia="zh-CN"/>
              </w:rPr>
              <w:t>Requestor identifier</w:t>
            </w:r>
          </w:p>
        </w:tc>
        <w:tc>
          <w:tcPr>
            <w:tcW w:w="1034" w:type="dxa"/>
            <w:tcBorders>
              <w:top w:val="single" w:sz="4" w:space="0" w:color="000000"/>
              <w:left w:val="single" w:sz="4" w:space="0" w:color="000000"/>
              <w:bottom w:val="single" w:sz="4" w:space="0" w:color="000000"/>
              <w:right w:val="nil"/>
            </w:tcBorders>
            <w:hideMark/>
          </w:tcPr>
          <w:p w14:paraId="0C233766" w14:textId="77777777" w:rsidR="00E151D2" w:rsidRDefault="00E151D2" w:rsidP="00FF38A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E110DDC" w14:textId="77777777" w:rsidR="00E151D2" w:rsidRDefault="00E151D2" w:rsidP="00FF38AE">
            <w:pPr>
              <w:pStyle w:val="TAL"/>
              <w:rPr>
                <w:lang w:eastAsia="en-IN"/>
              </w:rPr>
            </w:pPr>
            <w:r>
              <w:rPr>
                <w:lang w:eastAsia="zh-CN"/>
              </w:rPr>
              <w:t xml:space="preserve">The identity of the requestor </w:t>
            </w:r>
            <w:r>
              <w:rPr>
                <w:lang w:val="en-US" w:eastAsia="en-IN"/>
              </w:rPr>
              <w:t>(e.g., VAL server ID).</w:t>
            </w:r>
          </w:p>
        </w:tc>
      </w:tr>
      <w:tr w:rsidR="00E151D2" w14:paraId="5652E007"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C559213" w14:textId="77777777" w:rsidR="00E151D2" w:rsidRDefault="00E151D2" w:rsidP="00FF38AE">
            <w:pPr>
              <w:pStyle w:val="TAL"/>
              <w:rPr>
                <w:lang w:eastAsia="zh-CN"/>
              </w:rPr>
            </w:pPr>
            <w:r>
              <w:rPr>
                <w:lang w:eastAsia="zh-CN"/>
              </w:rPr>
              <w:t>Security credentials</w:t>
            </w:r>
          </w:p>
        </w:tc>
        <w:tc>
          <w:tcPr>
            <w:tcW w:w="1034" w:type="dxa"/>
            <w:tcBorders>
              <w:top w:val="single" w:sz="4" w:space="0" w:color="000000"/>
              <w:left w:val="single" w:sz="4" w:space="0" w:color="000000"/>
              <w:bottom w:val="single" w:sz="4" w:space="0" w:color="000000"/>
              <w:right w:val="nil"/>
            </w:tcBorders>
            <w:hideMark/>
          </w:tcPr>
          <w:p w14:paraId="09D1ADAF" w14:textId="77777777" w:rsidR="00E151D2" w:rsidRDefault="00E151D2" w:rsidP="00FF38A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C00D0B0" w14:textId="77777777" w:rsidR="00E151D2" w:rsidRDefault="00E151D2" w:rsidP="00FF38AE">
            <w:pPr>
              <w:pStyle w:val="TAL"/>
              <w:rPr>
                <w:lang w:eastAsia="zh-CN"/>
              </w:rPr>
            </w:pPr>
            <w:r>
              <w:rPr>
                <w:lang w:eastAsia="zh-CN"/>
              </w:rPr>
              <w:t>The security credentials of the requestor.</w:t>
            </w:r>
          </w:p>
        </w:tc>
      </w:tr>
      <w:tr w:rsidR="002462DC" w14:paraId="2D10FD23" w14:textId="77777777" w:rsidTr="00FF38AE">
        <w:trPr>
          <w:jc w:val="center"/>
          <w:ins w:id="23" w:author="Samsung" w:date="2024-11-04T09:27:00Z"/>
        </w:trPr>
        <w:tc>
          <w:tcPr>
            <w:tcW w:w="3011" w:type="dxa"/>
            <w:tcBorders>
              <w:top w:val="single" w:sz="4" w:space="0" w:color="000000"/>
              <w:left w:val="single" w:sz="4" w:space="0" w:color="000000"/>
              <w:bottom w:val="single" w:sz="4" w:space="0" w:color="000000"/>
              <w:right w:val="nil"/>
            </w:tcBorders>
          </w:tcPr>
          <w:p w14:paraId="556DA251" w14:textId="762D5172" w:rsidR="002462DC" w:rsidRDefault="00FA69BF" w:rsidP="00FF38AE">
            <w:pPr>
              <w:pStyle w:val="TAL"/>
              <w:rPr>
                <w:ins w:id="24" w:author="Samsung" w:date="2024-11-04T09:27:00Z"/>
                <w:lang w:eastAsia="zh-CN"/>
              </w:rPr>
            </w:pPr>
            <w:ins w:id="25" w:author="InterDigital" w:date="2024-11-20T02:56:00Z">
              <w:r>
                <w:rPr>
                  <w:lang w:eastAsia="zh-CN"/>
                </w:rPr>
                <w:t xml:space="preserve">Split </w:t>
              </w:r>
            </w:ins>
            <w:ins w:id="26" w:author="InterDigital" w:date="2024-11-20T02:57:00Z">
              <w:r>
                <w:rPr>
                  <w:lang w:eastAsia="zh-CN"/>
                </w:rPr>
                <w:t xml:space="preserve">operation </w:t>
              </w:r>
            </w:ins>
            <w:ins w:id="27" w:author="Samsung" w:date="2024-11-04T09:27:00Z">
              <w:r w:rsidR="002462DC" w:rsidRPr="002462DC">
                <w:rPr>
                  <w:lang w:eastAsia="zh-CN"/>
                </w:rPr>
                <w:t>pipeline identifier</w:t>
              </w:r>
            </w:ins>
          </w:p>
        </w:tc>
        <w:tc>
          <w:tcPr>
            <w:tcW w:w="1034" w:type="dxa"/>
            <w:tcBorders>
              <w:top w:val="single" w:sz="4" w:space="0" w:color="000000"/>
              <w:left w:val="single" w:sz="4" w:space="0" w:color="000000"/>
              <w:bottom w:val="single" w:sz="4" w:space="0" w:color="000000"/>
              <w:right w:val="nil"/>
            </w:tcBorders>
          </w:tcPr>
          <w:p w14:paraId="69F8D1DE" w14:textId="7D461575" w:rsidR="002462DC" w:rsidRDefault="002462DC" w:rsidP="00FF38AE">
            <w:pPr>
              <w:pStyle w:val="TAC"/>
              <w:rPr>
                <w:ins w:id="28" w:author="Samsung" w:date="2024-11-04T09:27:00Z"/>
                <w:lang w:eastAsia="zh-CN"/>
              </w:rPr>
            </w:pPr>
            <w:ins w:id="29" w:author="Samsung" w:date="2024-11-04T09:27: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99826B1" w14:textId="30D13C3A" w:rsidR="002462DC" w:rsidRDefault="002462DC" w:rsidP="00FF38AE">
            <w:pPr>
              <w:pStyle w:val="TAL"/>
              <w:rPr>
                <w:ins w:id="30" w:author="Samsung" w:date="2024-11-04T09:27:00Z"/>
                <w:lang w:eastAsia="zh-CN"/>
              </w:rPr>
            </w:pPr>
            <w:ins w:id="31" w:author="Samsung" w:date="2024-11-04T09:28:00Z">
              <w:r>
                <w:rPr>
                  <w:lang w:eastAsia="zh-CN"/>
                </w:rPr>
                <w:t>Identifier of the split operation pipeline for which the requestor is subscribing</w:t>
              </w:r>
            </w:ins>
          </w:p>
        </w:tc>
      </w:tr>
      <w:tr w:rsidR="00E151D2" w14:paraId="5E13F7C1"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469628E" w14:textId="77777777" w:rsidR="00E151D2" w:rsidRDefault="00E151D2" w:rsidP="00FF38AE">
            <w:pPr>
              <w:pStyle w:val="TAL"/>
              <w:rPr>
                <w:lang w:val="en-US" w:eastAsia="en-IN"/>
              </w:rPr>
            </w:pPr>
            <w:r>
              <w:rPr>
                <w:lang w:eastAsia="ko-KR"/>
              </w:rPr>
              <w:t>Notification endpoint</w:t>
            </w:r>
          </w:p>
        </w:tc>
        <w:tc>
          <w:tcPr>
            <w:tcW w:w="1034" w:type="dxa"/>
            <w:tcBorders>
              <w:top w:val="single" w:sz="4" w:space="0" w:color="000000"/>
              <w:left w:val="single" w:sz="4" w:space="0" w:color="000000"/>
              <w:bottom w:val="single" w:sz="4" w:space="0" w:color="000000"/>
              <w:right w:val="nil"/>
            </w:tcBorders>
            <w:hideMark/>
          </w:tcPr>
          <w:p w14:paraId="19F6BEA6" w14:textId="77777777" w:rsidR="00E151D2" w:rsidRDefault="00E151D2" w:rsidP="00FF38AE">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29FCB0B6" w14:textId="77777777" w:rsidR="00E151D2" w:rsidRDefault="00E151D2" w:rsidP="00FF38AE">
            <w:pPr>
              <w:pStyle w:val="TAL"/>
              <w:rPr>
                <w:lang w:val="en-US" w:eastAsia="en-IN"/>
              </w:rPr>
            </w:pPr>
            <w:r>
              <w:rPr>
                <w:lang w:eastAsia="ko-KR"/>
              </w:rPr>
              <w:t>The notification endpoint (e.g. URL/URI/IP address) where the notifications should be sent to.</w:t>
            </w:r>
          </w:p>
        </w:tc>
      </w:tr>
      <w:tr w:rsidR="00E151D2" w14:paraId="63DA3548"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3F148573" w14:textId="77777777" w:rsidR="00E151D2" w:rsidRDefault="00E151D2" w:rsidP="00FF38AE">
            <w:pPr>
              <w:pStyle w:val="TAL"/>
              <w:rPr>
                <w:lang w:val="en-US" w:eastAsia="ko-KR"/>
              </w:rPr>
            </w:pPr>
            <w:r>
              <w:rPr>
                <w:lang w:eastAsia="en-GB"/>
              </w:rPr>
              <w:t>Event identifier</w:t>
            </w:r>
          </w:p>
        </w:tc>
        <w:tc>
          <w:tcPr>
            <w:tcW w:w="1034" w:type="dxa"/>
            <w:tcBorders>
              <w:top w:val="single" w:sz="4" w:space="0" w:color="000000"/>
              <w:left w:val="single" w:sz="4" w:space="0" w:color="000000"/>
              <w:bottom w:val="single" w:sz="4" w:space="0" w:color="000000"/>
              <w:right w:val="nil"/>
            </w:tcBorders>
            <w:hideMark/>
          </w:tcPr>
          <w:p w14:paraId="11505A8E" w14:textId="77777777" w:rsidR="00E151D2" w:rsidRDefault="00E151D2" w:rsidP="00FF38AE">
            <w:pPr>
              <w:pStyle w:val="TAC"/>
              <w:rPr>
                <w:lang w:eastAsia="ko-KR"/>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2AEC1E4" w14:textId="77777777" w:rsidR="00E151D2" w:rsidRDefault="00E151D2" w:rsidP="00FF38AE">
            <w:pPr>
              <w:pStyle w:val="TAL"/>
              <w:rPr>
                <w:lang w:eastAsia="en-GB"/>
              </w:rPr>
            </w:pPr>
            <w:r>
              <w:rPr>
                <w:lang w:eastAsia="en-GB"/>
              </w:rPr>
              <w:t>The event identifier for the subscription:</w:t>
            </w:r>
          </w:p>
          <w:p w14:paraId="15512C89" w14:textId="77777777" w:rsidR="00E151D2" w:rsidRDefault="00E151D2" w:rsidP="00FF38AE">
            <w:pPr>
              <w:pStyle w:val="TAL"/>
              <w:rPr>
                <w:lang w:eastAsia="en-GB"/>
              </w:rPr>
            </w:pPr>
            <w:r>
              <w:rPr>
                <w:lang w:eastAsia="en-GB"/>
              </w:rPr>
              <w:t xml:space="preserve">- Split operation </w:t>
            </w:r>
            <w:r>
              <w:rPr>
                <w:lang w:eastAsia="en-IN"/>
              </w:rPr>
              <w:t>pipeline information</w:t>
            </w:r>
          </w:p>
          <w:p w14:paraId="66263C0A" w14:textId="77777777" w:rsidR="00E151D2" w:rsidRDefault="00E151D2" w:rsidP="00FF38AE">
            <w:pPr>
              <w:pStyle w:val="TAL"/>
              <w:rPr>
                <w:lang w:eastAsia="ko-KR"/>
              </w:rPr>
            </w:pPr>
            <w:r>
              <w:rPr>
                <w:lang w:eastAsia="en-GB"/>
              </w:rPr>
              <w:t>- Split operation assistance information</w:t>
            </w:r>
          </w:p>
        </w:tc>
      </w:tr>
      <w:tr w:rsidR="00E151D2" w14:paraId="5F5CB512"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53AE957" w14:textId="77777777" w:rsidR="00E151D2" w:rsidRDefault="00E151D2" w:rsidP="00FF38AE">
            <w:pPr>
              <w:pStyle w:val="TAL"/>
              <w:rPr>
                <w:lang w:val="en-US" w:eastAsia="en-IN"/>
              </w:rPr>
            </w:pPr>
            <w:r>
              <w:rPr>
                <w:lang w:val="en-US" w:eastAsia="en-IN"/>
              </w:rPr>
              <w:t>Discovery filters</w:t>
            </w:r>
          </w:p>
        </w:tc>
        <w:tc>
          <w:tcPr>
            <w:tcW w:w="1034" w:type="dxa"/>
            <w:tcBorders>
              <w:top w:val="single" w:sz="4" w:space="0" w:color="000000"/>
              <w:left w:val="single" w:sz="4" w:space="0" w:color="000000"/>
              <w:bottom w:val="single" w:sz="4" w:space="0" w:color="000000"/>
              <w:right w:val="nil"/>
            </w:tcBorders>
            <w:hideMark/>
          </w:tcPr>
          <w:p w14:paraId="001694D0"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D5799BE" w14:textId="77777777" w:rsidR="00E151D2" w:rsidRDefault="00E151D2" w:rsidP="00FF38AE">
            <w:pPr>
              <w:pStyle w:val="TAL"/>
              <w:rPr>
                <w:rFonts w:eastAsia="Malgun Gothic"/>
                <w:lang w:eastAsia="en-IN"/>
              </w:rPr>
            </w:pPr>
            <w:r>
              <w:rPr>
                <w:rFonts w:eastAsia="Malgun Gothic"/>
                <w:lang w:eastAsia="en-IN"/>
              </w:rPr>
              <w:t>The set of characteristics to determine matching split operation profiles or nodes (as detailed in Table 8.14.3.2-1).</w:t>
            </w:r>
          </w:p>
          <w:p w14:paraId="24B21858" w14:textId="77777777" w:rsidR="00E151D2" w:rsidRDefault="00E151D2" w:rsidP="00FF38AE">
            <w:pPr>
              <w:pStyle w:val="TAL"/>
              <w:rPr>
                <w:rFonts w:eastAsia="Malgun Gothic"/>
                <w:lang w:val="en-US" w:eastAsia="en-IN"/>
              </w:rPr>
            </w:pPr>
            <w:r>
              <w:rPr>
                <w:rFonts w:eastAsia="Malgun Gothic"/>
                <w:lang w:eastAsia="en-IN"/>
              </w:rPr>
              <w:t>Applicable for "Split operation pipeline information".</w:t>
            </w:r>
          </w:p>
        </w:tc>
      </w:tr>
      <w:tr w:rsidR="00E151D2" w14:paraId="76F92DA7"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029B49DC" w14:textId="77777777" w:rsidR="00E151D2" w:rsidRDefault="00E151D2" w:rsidP="00FF38AE">
            <w:pPr>
              <w:pStyle w:val="TAL"/>
              <w:rPr>
                <w:lang w:val="en-US" w:eastAsia="en-IN"/>
              </w:rPr>
            </w:pPr>
            <w:r>
              <w:rPr>
                <w:lang w:val="en-US" w:eastAsia="en-IN"/>
              </w:rPr>
              <w:t>Assistance information</w:t>
            </w:r>
          </w:p>
        </w:tc>
        <w:tc>
          <w:tcPr>
            <w:tcW w:w="1034" w:type="dxa"/>
            <w:tcBorders>
              <w:top w:val="single" w:sz="4" w:space="0" w:color="000000"/>
              <w:left w:val="single" w:sz="4" w:space="0" w:color="000000"/>
              <w:bottom w:val="single" w:sz="4" w:space="0" w:color="000000"/>
              <w:right w:val="nil"/>
            </w:tcBorders>
            <w:hideMark/>
          </w:tcPr>
          <w:p w14:paraId="1A6D39FE"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6B567A2C" w14:textId="77777777" w:rsidR="00E151D2" w:rsidRDefault="00E151D2" w:rsidP="00FF38AE">
            <w:pPr>
              <w:pStyle w:val="TAL"/>
              <w:rPr>
                <w:rFonts w:eastAsia="Malgun Gothic"/>
                <w:lang w:eastAsia="en-IN"/>
              </w:rPr>
            </w:pPr>
            <w:r>
              <w:rPr>
                <w:rFonts w:eastAsia="Malgun Gothic"/>
                <w:lang w:eastAsia="en-IN"/>
              </w:rPr>
              <w:t>The assistance information for the subscription:</w:t>
            </w:r>
          </w:p>
          <w:p w14:paraId="6F99E3F7" w14:textId="77777777" w:rsidR="00E151D2" w:rsidRDefault="00E151D2" w:rsidP="00FF38AE">
            <w:pPr>
              <w:pStyle w:val="TAL"/>
              <w:rPr>
                <w:lang w:eastAsia="en-GB"/>
              </w:rPr>
            </w:pPr>
            <w:r>
              <w:rPr>
                <w:lang w:eastAsia="en-GB"/>
              </w:rPr>
              <w:t xml:space="preserve">- Aggregate the collected assistance information from NEF, NWDAF, and/or ADAES to generate assistance information, e.g. </w:t>
            </w:r>
            <w:r>
              <w:rPr>
                <w:lang w:eastAsia="en-IN"/>
              </w:rPr>
              <w:t>Time (time point(s) or time window(s)) to deliver the task or data for the split operation</w:t>
            </w:r>
            <w:r>
              <w:rPr>
                <w:lang w:eastAsia="en-GB"/>
              </w:rPr>
              <w:t>.</w:t>
            </w:r>
          </w:p>
          <w:p w14:paraId="7DCB6FD7" w14:textId="77777777" w:rsidR="00E151D2" w:rsidRDefault="00E151D2" w:rsidP="00FF38AE">
            <w:pPr>
              <w:pStyle w:val="TAL"/>
              <w:rPr>
                <w:rFonts w:eastAsia="Malgun Gothic"/>
                <w:lang w:eastAsia="en-IN"/>
              </w:rPr>
            </w:pPr>
            <w:r>
              <w:rPr>
                <w:lang w:eastAsia="en-GB"/>
              </w:rPr>
              <w:t xml:space="preserve">- Perform inference using ML model to generate assistance information, e.g. achievable QoS with current configuration for task or data delivery, or suggestion of QoS for task or data delivery. </w:t>
            </w:r>
          </w:p>
          <w:p w14:paraId="008E87B7" w14:textId="77777777" w:rsidR="00E151D2" w:rsidRDefault="00E151D2" w:rsidP="00FF38AE">
            <w:pPr>
              <w:pStyle w:val="TAL"/>
              <w:rPr>
                <w:rFonts w:eastAsia="Malgun Gothic"/>
                <w:lang w:eastAsia="en-IN"/>
              </w:rPr>
            </w:pPr>
            <w:r>
              <w:rPr>
                <w:rFonts w:eastAsia="Malgun Gothic"/>
                <w:lang w:eastAsia="en-IN"/>
              </w:rPr>
              <w:t>Applicable for "Split operation assistance information".</w:t>
            </w:r>
          </w:p>
        </w:tc>
      </w:tr>
      <w:tr w:rsidR="00E151D2" w14:paraId="1822F02B"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50594605" w14:textId="77777777" w:rsidR="00E151D2" w:rsidRDefault="00E151D2" w:rsidP="00FF38AE">
            <w:pPr>
              <w:pStyle w:val="TAL"/>
              <w:rPr>
                <w:lang w:val="en-US" w:eastAsia="en-IN"/>
              </w:rPr>
            </w:pPr>
            <w:r>
              <w:rPr>
                <w:lang w:val="en-US" w:eastAsia="en-IN"/>
              </w:rPr>
              <w:t>Expiration time</w:t>
            </w:r>
          </w:p>
        </w:tc>
        <w:tc>
          <w:tcPr>
            <w:tcW w:w="1034" w:type="dxa"/>
            <w:tcBorders>
              <w:top w:val="single" w:sz="4" w:space="0" w:color="000000"/>
              <w:left w:val="single" w:sz="4" w:space="0" w:color="000000"/>
              <w:bottom w:val="single" w:sz="4" w:space="0" w:color="000000"/>
              <w:right w:val="nil"/>
            </w:tcBorders>
            <w:hideMark/>
          </w:tcPr>
          <w:p w14:paraId="0BE017D8"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EFF6DC5" w14:textId="77777777" w:rsidR="00E151D2" w:rsidRDefault="00E151D2" w:rsidP="00FF38AE">
            <w:pPr>
              <w:pStyle w:val="TAL"/>
              <w:rPr>
                <w:lang w:val="en-US" w:eastAsia="en-IN"/>
              </w:rPr>
            </w:pPr>
            <w:r>
              <w:rPr>
                <w:lang w:val="en-US" w:eastAsia="en-IN"/>
              </w:rPr>
              <w:t>The proposed expiration time of the subscription.</w:t>
            </w:r>
          </w:p>
        </w:tc>
      </w:tr>
    </w:tbl>
    <w:p w14:paraId="0F644DAF" w14:textId="77777777" w:rsidR="00E151D2" w:rsidRDefault="00E151D2" w:rsidP="00E151D2"/>
    <w:p w14:paraId="347E1396" w14:textId="77777777" w:rsidR="00E151D2" w:rsidRDefault="00E151D2" w:rsidP="00E151D2">
      <w:pPr>
        <w:pStyle w:val="Heading4"/>
      </w:pPr>
      <w:bookmarkStart w:id="32" w:name="_Toc180675145"/>
      <w:r>
        <w:t>8.</w:t>
      </w:r>
      <w:r>
        <w:rPr>
          <w:lang w:eastAsia="zh-CN"/>
        </w:rPr>
        <w:t>14</w:t>
      </w:r>
      <w:r>
        <w:t>.3.14</w:t>
      </w:r>
      <w:r>
        <w:tab/>
        <w:t>Split operation notification</w:t>
      </w:r>
      <w:bookmarkEnd w:id="32"/>
    </w:p>
    <w:p w14:paraId="63C23D34" w14:textId="77777777" w:rsidR="00E151D2" w:rsidRDefault="00E151D2" w:rsidP="00E151D2">
      <w:r>
        <w:t xml:space="preserve">Table 8.14.3.14-1 shows the request sent by an AIMLE server to notify a subscriber of detected split operation events. </w:t>
      </w:r>
    </w:p>
    <w:p w14:paraId="2DB2DA52" w14:textId="77777777" w:rsidR="00E151D2" w:rsidRDefault="00E151D2" w:rsidP="00E151D2">
      <w:pPr>
        <w:pStyle w:val="TH"/>
      </w:pPr>
      <w:r>
        <w:t>Table 8.14.3.14</w:t>
      </w:r>
      <w:r>
        <w:rPr>
          <w:lang w:eastAsia="zh-CN"/>
        </w:rPr>
        <w:t>-1</w:t>
      </w:r>
      <w:r>
        <w:t>: Split operation notification</w:t>
      </w:r>
    </w:p>
    <w:tbl>
      <w:tblPr>
        <w:tblW w:w="8640" w:type="dxa"/>
        <w:jc w:val="center"/>
        <w:tblLayout w:type="fixed"/>
        <w:tblLook w:val="04A0" w:firstRow="1" w:lastRow="0" w:firstColumn="1" w:lastColumn="0" w:noHBand="0" w:noVBand="1"/>
      </w:tblPr>
      <w:tblGrid>
        <w:gridCol w:w="3011"/>
        <w:gridCol w:w="1034"/>
        <w:gridCol w:w="4595"/>
      </w:tblGrid>
      <w:tr w:rsidR="00E151D2" w14:paraId="5681D75B"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16E3AE1" w14:textId="77777777" w:rsidR="00E151D2" w:rsidRDefault="00E151D2" w:rsidP="00FF38AE">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3CD5A154" w14:textId="77777777" w:rsidR="00E151D2" w:rsidRDefault="00E151D2" w:rsidP="00FF38AE">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6A9AFA51" w14:textId="77777777" w:rsidR="00E151D2" w:rsidRDefault="00E151D2" w:rsidP="00FF38AE">
            <w:pPr>
              <w:pStyle w:val="TAH"/>
              <w:rPr>
                <w:lang w:eastAsia="en-IN"/>
              </w:rPr>
            </w:pPr>
            <w:r>
              <w:rPr>
                <w:lang w:eastAsia="en-IN"/>
              </w:rPr>
              <w:t>Description</w:t>
            </w:r>
          </w:p>
        </w:tc>
      </w:tr>
      <w:tr w:rsidR="00E151D2" w14:paraId="310DBD11"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E2FA768" w14:textId="77777777" w:rsidR="00E151D2" w:rsidRDefault="00E151D2" w:rsidP="00FF38AE">
            <w:pPr>
              <w:pStyle w:val="TAL"/>
              <w:rPr>
                <w:lang w:eastAsia="en-IN"/>
              </w:rPr>
            </w:pPr>
            <w:r>
              <w:rPr>
                <w:lang w:eastAsia="en-IN"/>
              </w:rPr>
              <w:t>Subscription identifier</w:t>
            </w:r>
          </w:p>
        </w:tc>
        <w:tc>
          <w:tcPr>
            <w:tcW w:w="1034" w:type="dxa"/>
            <w:tcBorders>
              <w:top w:val="single" w:sz="4" w:space="0" w:color="000000"/>
              <w:left w:val="single" w:sz="4" w:space="0" w:color="000000"/>
              <w:bottom w:val="single" w:sz="4" w:space="0" w:color="000000"/>
              <w:right w:val="nil"/>
            </w:tcBorders>
            <w:hideMark/>
          </w:tcPr>
          <w:p w14:paraId="15362976" w14:textId="77777777" w:rsidR="00E151D2" w:rsidRDefault="00E151D2" w:rsidP="00FF38A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9E13DD3" w14:textId="77777777" w:rsidR="00E151D2" w:rsidRDefault="00E151D2" w:rsidP="00FF38AE">
            <w:pPr>
              <w:pStyle w:val="TAL"/>
              <w:rPr>
                <w:lang w:eastAsia="en-IN"/>
              </w:rPr>
            </w:pPr>
            <w:r>
              <w:rPr>
                <w:lang w:eastAsia="zh-CN"/>
              </w:rPr>
              <w:t>The identifier of the subscription</w:t>
            </w:r>
            <w:r>
              <w:rPr>
                <w:lang w:val="en-US" w:eastAsia="en-IN"/>
              </w:rPr>
              <w:t>.</w:t>
            </w:r>
          </w:p>
        </w:tc>
      </w:tr>
      <w:tr w:rsidR="00E151D2" w14:paraId="6F1099AE"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771B00DA" w14:textId="77777777" w:rsidR="00E151D2" w:rsidRDefault="00E151D2" w:rsidP="00FF38AE">
            <w:pPr>
              <w:pStyle w:val="TAL"/>
              <w:rPr>
                <w:lang w:val="en-US" w:eastAsia="ko-KR"/>
              </w:rPr>
            </w:pPr>
            <w:r>
              <w:rPr>
                <w:lang w:eastAsia="en-GB"/>
              </w:rPr>
              <w:t>Event identifier</w:t>
            </w:r>
          </w:p>
        </w:tc>
        <w:tc>
          <w:tcPr>
            <w:tcW w:w="1034" w:type="dxa"/>
            <w:tcBorders>
              <w:top w:val="single" w:sz="4" w:space="0" w:color="000000"/>
              <w:left w:val="single" w:sz="4" w:space="0" w:color="000000"/>
              <w:bottom w:val="single" w:sz="4" w:space="0" w:color="000000"/>
              <w:right w:val="nil"/>
            </w:tcBorders>
            <w:hideMark/>
          </w:tcPr>
          <w:p w14:paraId="61FC9691" w14:textId="77777777" w:rsidR="00E151D2" w:rsidRDefault="00E151D2" w:rsidP="00FF38AE">
            <w:pPr>
              <w:pStyle w:val="TAC"/>
              <w:rPr>
                <w:lang w:eastAsia="ko-KR"/>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2291DC1" w14:textId="77777777" w:rsidR="00E151D2" w:rsidRDefault="00E151D2" w:rsidP="00FF38AE">
            <w:pPr>
              <w:pStyle w:val="TAL"/>
              <w:rPr>
                <w:lang w:eastAsia="en-GB"/>
              </w:rPr>
            </w:pPr>
            <w:r>
              <w:rPr>
                <w:lang w:eastAsia="en-GB"/>
              </w:rPr>
              <w:t>The identifier for the detected event, either:</w:t>
            </w:r>
          </w:p>
          <w:p w14:paraId="6E675039" w14:textId="63EA67A9" w:rsidR="00E151D2" w:rsidRDefault="00E151D2" w:rsidP="00FF38AE">
            <w:pPr>
              <w:pStyle w:val="TAL"/>
              <w:rPr>
                <w:lang w:eastAsia="en-GB"/>
              </w:rPr>
            </w:pPr>
            <w:r>
              <w:rPr>
                <w:lang w:eastAsia="en-GB"/>
              </w:rPr>
              <w:t xml:space="preserve">- Split operation </w:t>
            </w:r>
            <w:ins w:id="33" w:author="Samsung" w:date="2024-11-04T09:33:00Z">
              <w:r w:rsidR="00F06E79" w:rsidRPr="00F06E79">
                <w:rPr>
                  <w:lang w:eastAsia="en-GB"/>
                </w:rPr>
                <w:t>pipeline information</w:t>
              </w:r>
            </w:ins>
            <w:del w:id="34" w:author="Samsung" w:date="2024-11-04T09:33:00Z">
              <w:r w:rsidDel="00F06E79">
                <w:rPr>
                  <w:lang w:eastAsia="en-GB"/>
                </w:rPr>
                <w:delText>availability</w:delText>
              </w:r>
            </w:del>
          </w:p>
          <w:p w14:paraId="0C7D961E" w14:textId="7FB4A511" w:rsidR="00E151D2" w:rsidDel="00F06E79" w:rsidRDefault="00E151D2" w:rsidP="00FF38AE">
            <w:pPr>
              <w:pStyle w:val="TAL"/>
              <w:rPr>
                <w:del w:id="35" w:author="Samsung" w:date="2024-11-04T09:33:00Z"/>
                <w:lang w:eastAsia="en-GB"/>
              </w:rPr>
            </w:pPr>
            <w:del w:id="36" w:author="Samsung" w:date="2024-11-04T09:33:00Z">
              <w:r w:rsidDel="00F06E79">
                <w:rPr>
                  <w:lang w:eastAsia="en-GB"/>
                </w:rPr>
                <w:delText>- Split operation participation</w:delText>
              </w:r>
            </w:del>
          </w:p>
          <w:p w14:paraId="48F4B6AB" w14:textId="77777777" w:rsidR="00E151D2" w:rsidRDefault="00E151D2" w:rsidP="00FF38AE">
            <w:pPr>
              <w:pStyle w:val="TAL"/>
              <w:rPr>
                <w:lang w:eastAsia="ko-KR"/>
              </w:rPr>
            </w:pPr>
            <w:r>
              <w:rPr>
                <w:lang w:eastAsia="en-GB"/>
              </w:rPr>
              <w:t>- Split operation assistance information</w:t>
            </w:r>
          </w:p>
        </w:tc>
      </w:tr>
      <w:tr w:rsidR="00E151D2" w14:paraId="114808B1"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6AE4A710" w14:textId="77777777" w:rsidR="00E151D2" w:rsidRDefault="00E151D2" w:rsidP="00FF38AE">
            <w:pPr>
              <w:pStyle w:val="TAL"/>
              <w:rPr>
                <w:lang w:val="en-US" w:eastAsia="en-IN"/>
              </w:rPr>
            </w:pPr>
            <w:r>
              <w:rPr>
                <w:lang w:val="en-US" w:eastAsia="en-IN"/>
              </w:rPr>
              <w:t>Availability information</w:t>
            </w:r>
          </w:p>
        </w:tc>
        <w:tc>
          <w:tcPr>
            <w:tcW w:w="1034" w:type="dxa"/>
            <w:tcBorders>
              <w:top w:val="single" w:sz="4" w:space="0" w:color="000000"/>
              <w:left w:val="single" w:sz="4" w:space="0" w:color="000000"/>
              <w:bottom w:val="single" w:sz="4" w:space="0" w:color="000000"/>
              <w:right w:val="nil"/>
            </w:tcBorders>
            <w:hideMark/>
          </w:tcPr>
          <w:p w14:paraId="60E9FE95"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BD87804" w14:textId="77777777" w:rsidR="00E151D2" w:rsidRDefault="00E151D2" w:rsidP="00FF38AE">
            <w:pPr>
              <w:pStyle w:val="TAL"/>
              <w:rPr>
                <w:rFonts w:eastAsia="Malgun Gothic"/>
                <w:lang w:val="en-US" w:eastAsia="en-IN"/>
              </w:rPr>
            </w:pPr>
            <w:r>
              <w:rPr>
                <w:rFonts w:eastAsia="Malgun Gothic"/>
                <w:lang w:val="en-US" w:eastAsia="en-IN"/>
              </w:rPr>
              <w:t>The split operation availability information.</w:t>
            </w:r>
          </w:p>
          <w:p w14:paraId="0A80FBC9" w14:textId="77777777" w:rsidR="00E151D2" w:rsidRDefault="00E151D2" w:rsidP="00FF38AE">
            <w:pPr>
              <w:pStyle w:val="TAL"/>
              <w:rPr>
                <w:rFonts w:eastAsia="Malgun Gothic"/>
                <w:lang w:val="en-US" w:eastAsia="en-IN"/>
              </w:rPr>
            </w:pPr>
            <w:r>
              <w:rPr>
                <w:rFonts w:eastAsia="Malgun Gothic"/>
                <w:lang w:eastAsia="en-IN"/>
              </w:rPr>
              <w:t>Applicable for "Split operation availability" event.</w:t>
            </w:r>
          </w:p>
        </w:tc>
      </w:tr>
      <w:tr w:rsidR="00E151D2" w14:paraId="086863CF"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13822A65" w14:textId="77777777" w:rsidR="00E151D2" w:rsidRDefault="00E151D2" w:rsidP="00FF38AE">
            <w:pPr>
              <w:pStyle w:val="TAL"/>
              <w:rPr>
                <w:lang w:eastAsia="en-IN"/>
              </w:rPr>
            </w:pPr>
            <w:r>
              <w:rPr>
                <w:lang w:eastAsia="en-IN"/>
              </w:rPr>
              <w:t>&gt; List of split operation profiles</w:t>
            </w:r>
          </w:p>
        </w:tc>
        <w:tc>
          <w:tcPr>
            <w:tcW w:w="1034" w:type="dxa"/>
            <w:tcBorders>
              <w:top w:val="single" w:sz="4" w:space="0" w:color="000000"/>
              <w:left w:val="single" w:sz="4" w:space="0" w:color="000000"/>
              <w:bottom w:val="single" w:sz="4" w:space="0" w:color="000000"/>
              <w:right w:val="nil"/>
            </w:tcBorders>
            <w:hideMark/>
          </w:tcPr>
          <w:p w14:paraId="03A13219"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A0B8E8B" w14:textId="77777777" w:rsidR="00E151D2" w:rsidRDefault="00E151D2" w:rsidP="00FF38AE">
            <w:pPr>
              <w:pStyle w:val="TAL"/>
              <w:rPr>
                <w:lang w:val="en-US" w:eastAsia="en-IN"/>
              </w:rPr>
            </w:pPr>
            <w:r>
              <w:rPr>
                <w:lang w:eastAsia="en-IN"/>
              </w:rPr>
              <w:t>The list of newly available split operation profiles as specified in Table 8.14.3.3</w:t>
            </w:r>
            <w:r>
              <w:rPr>
                <w:lang w:eastAsia="zh-CN"/>
              </w:rPr>
              <w:t>-2</w:t>
            </w:r>
            <w:r>
              <w:rPr>
                <w:lang w:eastAsia="en-IN"/>
              </w:rPr>
              <w:t>.</w:t>
            </w:r>
          </w:p>
        </w:tc>
      </w:tr>
      <w:tr w:rsidR="00E151D2" w14:paraId="169409E4"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27C9B299" w14:textId="77777777" w:rsidR="00E151D2" w:rsidRDefault="00E151D2" w:rsidP="00FF38AE">
            <w:pPr>
              <w:pStyle w:val="TAL"/>
              <w:rPr>
                <w:lang w:val="en-US" w:eastAsia="en-IN"/>
              </w:rPr>
            </w:pPr>
            <w:r>
              <w:rPr>
                <w:lang w:eastAsia="en-IN"/>
              </w:rPr>
              <w:t>&gt; List of nodes</w:t>
            </w:r>
          </w:p>
        </w:tc>
        <w:tc>
          <w:tcPr>
            <w:tcW w:w="1034" w:type="dxa"/>
            <w:tcBorders>
              <w:top w:val="single" w:sz="4" w:space="0" w:color="000000"/>
              <w:left w:val="single" w:sz="4" w:space="0" w:color="000000"/>
              <w:bottom w:val="single" w:sz="4" w:space="0" w:color="000000"/>
              <w:right w:val="nil"/>
            </w:tcBorders>
            <w:hideMark/>
          </w:tcPr>
          <w:p w14:paraId="7FD56C79"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39AF5671" w14:textId="77777777" w:rsidR="00E151D2" w:rsidRDefault="00E151D2" w:rsidP="00FF38AE">
            <w:pPr>
              <w:pStyle w:val="TAL"/>
              <w:rPr>
                <w:lang w:val="en-US" w:eastAsia="en-IN"/>
              </w:rPr>
            </w:pPr>
            <w:r>
              <w:rPr>
                <w:lang w:val="en-US" w:eastAsia="en-IN"/>
              </w:rPr>
              <w:t xml:space="preserve">The list of newly available nodes. </w:t>
            </w:r>
          </w:p>
        </w:tc>
      </w:tr>
      <w:tr w:rsidR="00E151D2" w14:paraId="5C683A57"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84C2554" w14:textId="03F1BD5A" w:rsidR="00E151D2" w:rsidRDefault="00E151D2" w:rsidP="00FF38AE">
            <w:pPr>
              <w:pStyle w:val="TAL"/>
              <w:rPr>
                <w:lang w:val="en-US" w:eastAsia="en-IN"/>
              </w:rPr>
            </w:pPr>
            <w:del w:id="37" w:author="Samsung" w:date="2024-11-04T09:33:00Z">
              <w:r w:rsidDel="00F06E79">
                <w:rPr>
                  <w:lang w:val="en-US" w:eastAsia="en-IN"/>
                </w:rPr>
                <w:delText xml:space="preserve">Participation </w:delText>
              </w:r>
            </w:del>
            <w:ins w:id="38" w:author="InterDigital" w:date="2024-11-20T02:58:00Z">
              <w:r w:rsidR="00FA69BF">
                <w:rPr>
                  <w:lang w:val="en-US" w:eastAsia="en-IN"/>
                </w:rPr>
                <w:t>Split operation p</w:t>
              </w:r>
            </w:ins>
            <w:ins w:id="39" w:author="Samsung" w:date="2024-11-04T09:33:00Z">
              <w:r w:rsidR="00F06E79">
                <w:rPr>
                  <w:lang w:val="en-US" w:eastAsia="en-IN"/>
                </w:rPr>
                <w:t xml:space="preserve">ipeline </w:t>
              </w:r>
            </w:ins>
            <w:r>
              <w:rPr>
                <w:lang w:val="en-US" w:eastAsia="en-IN"/>
              </w:rPr>
              <w:t>information</w:t>
            </w:r>
          </w:p>
        </w:tc>
        <w:tc>
          <w:tcPr>
            <w:tcW w:w="1034" w:type="dxa"/>
            <w:tcBorders>
              <w:top w:val="single" w:sz="4" w:space="0" w:color="000000"/>
              <w:left w:val="single" w:sz="4" w:space="0" w:color="000000"/>
              <w:bottom w:val="single" w:sz="4" w:space="0" w:color="000000"/>
              <w:right w:val="nil"/>
            </w:tcBorders>
            <w:hideMark/>
          </w:tcPr>
          <w:p w14:paraId="2C40D584"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4E4C062A" w14:textId="5EE054D2" w:rsidR="00E151D2" w:rsidRDefault="00E151D2" w:rsidP="00FF38AE">
            <w:pPr>
              <w:pStyle w:val="TAL"/>
              <w:rPr>
                <w:rFonts w:eastAsia="Malgun Gothic"/>
                <w:lang w:val="en-US" w:eastAsia="en-IN"/>
              </w:rPr>
            </w:pPr>
            <w:r>
              <w:rPr>
                <w:rFonts w:eastAsia="Malgun Gothic"/>
                <w:lang w:val="en-US" w:eastAsia="en-IN"/>
              </w:rPr>
              <w:t xml:space="preserve">The split operation </w:t>
            </w:r>
            <w:del w:id="40" w:author="Samsung" w:date="2024-11-04T09:33:00Z">
              <w:r w:rsidDel="00F06E79">
                <w:rPr>
                  <w:rFonts w:eastAsia="Malgun Gothic"/>
                  <w:lang w:val="en-US" w:eastAsia="en-IN"/>
                </w:rPr>
                <w:delText xml:space="preserve">participation </w:delText>
              </w:r>
            </w:del>
            <w:ins w:id="41" w:author="Samsung" w:date="2024-11-04T09:33:00Z">
              <w:r w:rsidR="00F06E79">
                <w:rPr>
                  <w:rFonts w:eastAsia="Malgun Gothic"/>
                  <w:lang w:val="en-US" w:eastAsia="en-IN"/>
                </w:rPr>
                <w:t xml:space="preserve">pipeline </w:t>
              </w:r>
            </w:ins>
            <w:r>
              <w:rPr>
                <w:rFonts w:eastAsia="Malgun Gothic"/>
                <w:lang w:val="en-US" w:eastAsia="en-IN"/>
              </w:rPr>
              <w:t>information.</w:t>
            </w:r>
          </w:p>
          <w:p w14:paraId="55955199" w14:textId="5A4ED5B0" w:rsidR="00E151D2" w:rsidRDefault="00E151D2" w:rsidP="00FF38AE">
            <w:pPr>
              <w:pStyle w:val="TAL"/>
              <w:rPr>
                <w:lang w:val="en-US" w:eastAsia="en-IN"/>
              </w:rPr>
            </w:pPr>
            <w:r>
              <w:rPr>
                <w:rFonts w:eastAsia="Malgun Gothic"/>
                <w:lang w:eastAsia="en-IN"/>
              </w:rPr>
              <w:t xml:space="preserve">Applicable for "Split operation </w:t>
            </w:r>
            <w:ins w:id="42" w:author="Samsung" w:date="2024-11-04T09:33:00Z">
              <w:r w:rsidR="00F06E79" w:rsidRPr="00F06E79">
                <w:rPr>
                  <w:lang w:eastAsia="en-GB"/>
                </w:rPr>
                <w:t>pipeline information</w:t>
              </w:r>
            </w:ins>
            <w:del w:id="43" w:author="Samsung" w:date="2024-11-04T09:33:00Z">
              <w:r w:rsidDel="00F06E79">
                <w:rPr>
                  <w:rFonts w:eastAsia="Malgun Gothic"/>
                  <w:lang w:eastAsia="en-IN"/>
                </w:rPr>
                <w:delText>participation</w:delText>
              </w:r>
            </w:del>
            <w:r>
              <w:rPr>
                <w:rFonts w:eastAsia="Malgun Gothic"/>
                <w:lang w:eastAsia="en-IN"/>
              </w:rPr>
              <w:t>" event.</w:t>
            </w:r>
          </w:p>
        </w:tc>
      </w:tr>
      <w:tr w:rsidR="00E51773" w14:paraId="2AA8E000" w14:textId="77777777" w:rsidTr="00FF38AE">
        <w:trPr>
          <w:jc w:val="center"/>
          <w:ins w:id="44" w:author="Samsung" w:date="2024-11-04T09:35:00Z"/>
        </w:trPr>
        <w:tc>
          <w:tcPr>
            <w:tcW w:w="3011" w:type="dxa"/>
            <w:tcBorders>
              <w:top w:val="single" w:sz="4" w:space="0" w:color="000000"/>
              <w:left w:val="single" w:sz="4" w:space="0" w:color="000000"/>
              <w:bottom w:val="single" w:sz="4" w:space="0" w:color="000000"/>
              <w:right w:val="nil"/>
            </w:tcBorders>
          </w:tcPr>
          <w:p w14:paraId="17858089" w14:textId="655A1C85" w:rsidR="00E51773" w:rsidDel="00F06E79" w:rsidRDefault="00E51773" w:rsidP="00FF38AE">
            <w:pPr>
              <w:pStyle w:val="TAL"/>
              <w:rPr>
                <w:ins w:id="45" w:author="Samsung" w:date="2024-11-04T09:35:00Z"/>
                <w:lang w:val="en-US" w:eastAsia="en-IN"/>
              </w:rPr>
            </w:pPr>
            <w:ins w:id="46" w:author="Samsung" w:date="2024-11-04T09:35:00Z">
              <w:r>
                <w:rPr>
                  <w:lang w:val="en-US" w:eastAsia="en-IN"/>
                </w:rPr>
                <w:t>&gt; Sub-event</w:t>
              </w:r>
            </w:ins>
          </w:p>
        </w:tc>
        <w:tc>
          <w:tcPr>
            <w:tcW w:w="1034" w:type="dxa"/>
            <w:tcBorders>
              <w:top w:val="single" w:sz="4" w:space="0" w:color="000000"/>
              <w:left w:val="single" w:sz="4" w:space="0" w:color="000000"/>
              <w:bottom w:val="single" w:sz="4" w:space="0" w:color="000000"/>
              <w:right w:val="nil"/>
            </w:tcBorders>
          </w:tcPr>
          <w:p w14:paraId="77A0CA9A" w14:textId="7CE6A9C8" w:rsidR="00E51773" w:rsidRDefault="00E51773" w:rsidP="00FF38AE">
            <w:pPr>
              <w:pStyle w:val="TAC"/>
              <w:rPr>
                <w:ins w:id="47" w:author="Samsung" w:date="2024-11-04T09:35:00Z"/>
                <w:lang w:eastAsia="zh-CN"/>
              </w:rPr>
            </w:pPr>
            <w:ins w:id="48" w:author="Samsung" w:date="2024-11-04T09:3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A1EBEC7" w14:textId="2016CFB5" w:rsidR="00E51773" w:rsidRDefault="00E51773" w:rsidP="00FF38AE">
            <w:pPr>
              <w:pStyle w:val="TAL"/>
              <w:rPr>
                <w:ins w:id="49" w:author="Samsung" w:date="2024-11-04T09:36:00Z"/>
                <w:rFonts w:eastAsia="Malgun Gothic"/>
                <w:lang w:eastAsia="en-IN"/>
              </w:rPr>
            </w:pPr>
            <w:ins w:id="50" w:author="Samsung" w:date="2024-11-04T09:35:00Z">
              <w:r>
                <w:rPr>
                  <w:rFonts w:eastAsia="Malgun Gothic"/>
                  <w:lang w:eastAsia="en-IN"/>
                </w:rPr>
                <w:t>Indicates the possible sub-event.</w:t>
              </w:r>
            </w:ins>
          </w:p>
          <w:p w14:paraId="0497DEA2" w14:textId="67BC0CA7" w:rsidR="00E51773" w:rsidRDefault="00E51773" w:rsidP="00FF38AE">
            <w:pPr>
              <w:pStyle w:val="TAL"/>
              <w:rPr>
                <w:ins w:id="51" w:author="Samsung" w:date="2024-11-04T09:36:00Z"/>
                <w:rFonts w:eastAsia="Malgun Gothic"/>
                <w:lang w:eastAsia="en-IN"/>
              </w:rPr>
            </w:pPr>
            <w:ins w:id="52" w:author="Samsung" w:date="2024-11-04T09:36:00Z">
              <w:r>
                <w:rPr>
                  <w:rFonts w:eastAsia="Malgun Gothic"/>
                  <w:lang w:eastAsia="en-IN"/>
                </w:rPr>
                <w:t>- Created</w:t>
              </w:r>
            </w:ins>
          </w:p>
          <w:p w14:paraId="343E4F64" w14:textId="215FD61C" w:rsidR="00E51773" w:rsidRDefault="00E51773" w:rsidP="00FF38AE">
            <w:pPr>
              <w:pStyle w:val="TAL"/>
              <w:rPr>
                <w:ins w:id="53" w:author="Samsung" w:date="2024-11-04T09:36:00Z"/>
                <w:rFonts w:eastAsia="Malgun Gothic"/>
                <w:lang w:eastAsia="en-IN"/>
              </w:rPr>
            </w:pPr>
            <w:ins w:id="54" w:author="Samsung" w:date="2024-11-04T09:36:00Z">
              <w:r>
                <w:rPr>
                  <w:rFonts w:eastAsia="Malgun Gothic"/>
                  <w:lang w:eastAsia="en-IN"/>
                </w:rPr>
                <w:t xml:space="preserve">- </w:t>
              </w:r>
            </w:ins>
            <w:ins w:id="55" w:author="InterDigital" w:date="2024-11-20T02:59:00Z">
              <w:r w:rsidR="00FA69BF">
                <w:rPr>
                  <w:rFonts w:eastAsia="Malgun Gothic"/>
                  <w:lang w:eastAsia="en-IN"/>
                </w:rPr>
                <w:t>Updated</w:t>
              </w:r>
            </w:ins>
          </w:p>
          <w:p w14:paraId="6E89770B" w14:textId="2391333B" w:rsidR="00E51773" w:rsidRPr="00C20546" w:rsidRDefault="00E51773" w:rsidP="00FF38AE">
            <w:pPr>
              <w:pStyle w:val="TAL"/>
              <w:rPr>
                <w:ins w:id="56" w:author="Samsung" w:date="2024-11-04T09:35:00Z"/>
                <w:rFonts w:eastAsia="Malgun Gothic"/>
                <w:lang w:eastAsia="en-IN"/>
              </w:rPr>
            </w:pPr>
            <w:ins w:id="57" w:author="Samsung" w:date="2024-11-04T09:36:00Z">
              <w:r>
                <w:rPr>
                  <w:rFonts w:eastAsia="Malgun Gothic"/>
                  <w:lang w:eastAsia="en-IN"/>
                </w:rPr>
                <w:t xml:space="preserve">- </w:t>
              </w:r>
            </w:ins>
            <w:ins w:id="58" w:author="InterDigital" w:date="2024-11-20T02:59:00Z">
              <w:r w:rsidR="00FA69BF">
                <w:rPr>
                  <w:rFonts w:eastAsia="Malgun Gothic"/>
                  <w:lang w:eastAsia="en-IN"/>
                </w:rPr>
                <w:t>Deleted</w:t>
              </w:r>
            </w:ins>
          </w:p>
        </w:tc>
      </w:tr>
      <w:tr w:rsidR="00E151D2" w14:paraId="6DA10505"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2592FAB1" w14:textId="77777777" w:rsidR="00E151D2" w:rsidRDefault="00E151D2" w:rsidP="00FF38AE">
            <w:pPr>
              <w:pStyle w:val="TAL"/>
              <w:rPr>
                <w:lang w:val="en-US" w:eastAsia="en-IN"/>
              </w:rPr>
            </w:pPr>
            <w:r>
              <w:rPr>
                <w:lang w:eastAsia="en-IN"/>
              </w:rPr>
              <w:t>&gt; Split operation profile</w:t>
            </w:r>
          </w:p>
        </w:tc>
        <w:tc>
          <w:tcPr>
            <w:tcW w:w="1034" w:type="dxa"/>
            <w:tcBorders>
              <w:top w:val="single" w:sz="4" w:space="0" w:color="000000"/>
              <w:left w:val="single" w:sz="4" w:space="0" w:color="000000"/>
              <w:bottom w:val="single" w:sz="4" w:space="0" w:color="000000"/>
              <w:right w:val="nil"/>
            </w:tcBorders>
            <w:hideMark/>
          </w:tcPr>
          <w:p w14:paraId="12A81F09"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6BB61BA" w14:textId="77777777" w:rsidR="00E151D2" w:rsidRDefault="00E151D2" w:rsidP="00FF38AE">
            <w:pPr>
              <w:pStyle w:val="TAL"/>
              <w:rPr>
                <w:rFonts w:eastAsia="Malgun Gothic"/>
                <w:lang w:val="en-US" w:eastAsia="en-IN"/>
              </w:rPr>
            </w:pPr>
            <w:r>
              <w:rPr>
                <w:lang w:eastAsia="en-IN"/>
              </w:rPr>
              <w:t>The split operation profile that the VAL server participates to as specified in Table 8.14.3.3</w:t>
            </w:r>
            <w:r>
              <w:rPr>
                <w:lang w:eastAsia="zh-CN"/>
              </w:rPr>
              <w:t>-2</w:t>
            </w:r>
            <w:r>
              <w:rPr>
                <w:lang w:eastAsia="en-IN"/>
              </w:rPr>
              <w:t>.</w:t>
            </w:r>
          </w:p>
        </w:tc>
      </w:tr>
      <w:tr w:rsidR="00E151D2" w14:paraId="5DE4772B"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554A7299" w14:textId="77777777" w:rsidR="00E151D2" w:rsidRDefault="00E151D2" w:rsidP="00FF38AE">
            <w:pPr>
              <w:pStyle w:val="TAL"/>
              <w:rPr>
                <w:lang w:val="en-US" w:eastAsia="en-IN"/>
              </w:rPr>
            </w:pPr>
            <w:r>
              <w:rPr>
                <w:lang w:val="en-US" w:eastAsia="en-IN"/>
              </w:rPr>
              <w:t>Assistance information</w:t>
            </w:r>
          </w:p>
        </w:tc>
        <w:tc>
          <w:tcPr>
            <w:tcW w:w="1034" w:type="dxa"/>
            <w:tcBorders>
              <w:top w:val="single" w:sz="4" w:space="0" w:color="000000"/>
              <w:left w:val="single" w:sz="4" w:space="0" w:color="000000"/>
              <w:bottom w:val="single" w:sz="4" w:space="0" w:color="000000"/>
              <w:right w:val="nil"/>
            </w:tcBorders>
            <w:hideMark/>
          </w:tcPr>
          <w:p w14:paraId="241B3312"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42830B10" w14:textId="77777777" w:rsidR="00E151D2" w:rsidRDefault="00E151D2" w:rsidP="00FF38AE">
            <w:pPr>
              <w:pStyle w:val="TAL"/>
              <w:rPr>
                <w:rFonts w:eastAsia="Malgun Gothic"/>
                <w:lang w:val="en-US" w:eastAsia="en-IN"/>
              </w:rPr>
            </w:pPr>
            <w:r>
              <w:rPr>
                <w:rFonts w:eastAsia="Malgun Gothic"/>
                <w:lang w:val="en-US" w:eastAsia="en-IN"/>
              </w:rPr>
              <w:t>The split operation assistance information.</w:t>
            </w:r>
          </w:p>
          <w:p w14:paraId="384C3044" w14:textId="77777777" w:rsidR="00E151D2" w:rsidRDefault="00E151D2" w:rsidP="00FF38AE">
            <w:pPr>
              <w:pStyle w:val="TAL"/>
              <w:rPr>
                <w:lang w:eastAsia="en-IN"/>
              </w:rPr>
            </w:pPr>
            <w:r>
              <w:rPr>
                <w:rFonts w:eastAsia="Malgun Gothic"/>
                <w:lang w:eastAsia="en-IN"/>
              </w:rPr>
              <w:t>Applicable for "Split operation assistance information" event.</w:t>
            </w:r>
          </w:p>
        </w:tc>
      </w:tr>
      <w:tr w:rsidR="00E151D2" w14:paraId="29C46BA6"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20BC9DFD" w14:textId="77777777" w:rsidR="00E151D2" w:rsidRDefault="00E151D2" w:rsidP="00FF38AE">
            <w:pPr>
              <w:pStyle w:val="TAL"/>
              <w:rPr>
                <w:lang w:val="en-US" w:eastAsia="en-IN"/>
              </w:rPr>
            </w:pPr>
            <w:r>
              <w:rPr>
                <w:lang w:val="en-US" w:eastAsia="en-IN"/>
              </w:rPr>
              <w:t xml:space="preserve">&gt; </w:t>
            </w:r>
            <w:r>
              <w:rPr>
                <w:lang w:eastAsia="en-IN"/>
              </w:rPr>
              <w:t>Delivery time</w:t>
            </w:r>
          </w:p>
        </w:tc>
        <w:tc>
          <w:tcPr>
            <w:tcW w:w="1034" w:type="dxa"/>
            <w:tcBorders>
              <w:top w:val="single" w:sz="4" w:space="0" w:color="000000"/>
              <w:left w:val="single" w:sz="4" w:space="0" w:color="000000"/>
              <w:bottom w:val="single" w:sz="4" w:space="0" w:color="000000"/>
              <w:right w:val="nil"/>
            </w:tcBorders>
            <w:hideMark/>
          </w:tcPr>
          <w:p w14:paraId="7F05C5ED"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B871F31" w14:textId="77777777" w:rsidR="00E151D2" w:rsidRDefault="00E151D2" w:rsidP="00FF38AE">
            <w:pPr>
              <w:pStyle w:val="TAL"/>
              <w:rPr>
                <w:rFonts w:eastAsia="Malgun Gothic"/>
                <w:lang w:val="en-US" w:eastAsia="en-IN"/>
              </w:rPr>
            </w:pPr>
            <w:r>
              <w:rPr>
                <w:lang w:eastAsia="en-IN"/>
              </w:rPr>
              <w:t>Time (time point(s) or time window(s)) to deliver the task or data for the split operation.</w:t>
            </w:r>
          </w:p>
        </w:tc>
      </w:tr>
      <w:tr w:rsidR="00E151D2" w14:paraId="6FC3702D"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6F6298C4" w14:textId="77777777" w:rsidR="00E151D2" w:rsidRDefault="00E151D2" w:rsidP="00FF38AE">
            <w:pPr>
              <w:pStyle w:val="TAL"/>
              <w:rPr>
                <w:lang w:val="en-US" w:eastAsia="en-IN"/>
              </w:rPr>
            </w:pPr>
            <w:r>
              <w:rPr>
                <w:lang w:val="en-US" w:eastAsia="en-IN"/>
              </w:rPr>
              <w:t xml:space="preserve">&gt; </w:t>
            </w:r>
            <w:r>
              <w:rPr>
                <w:lang w:eastAsia="en-IN"/>
              </w:rPr>
              <w:t>Achievable QoS</w:t>
            </w:r>
          </w:p>
        </w:tc>
        <w:tc>
          <w:tcPr>
            <w:tcW w:w="1034" w:type="dxa"/>
            <w:tcBorders>
              <w:top w:val="single" w:sz="4" w:space="0" w:color="000000"/>
              <w:left w:val="single" w:sz="4" w:space="0" w:color="000000"/>
              <w:bottom w:val="single" w:sz="4" w:space="0" w:color="000000"/>
              <w:right w:val="nil"/>
            </w:tcBorders>
            <w:hideMark/>
          </w:tcPr>
          <w:p w14:paraId="348B92C3"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698A0A8B" w14:textId="77777777" w:rsidR="00E151D2" w:rsidRDefault="00E151D2" w:rsidP="00FF38AE">
            <w:pPr>
              <w:pStyle w:val="TAL"/>
              <w:rPr>
                <w:lang w:eastAsia="en-IN"/>
              </w:rPr>
            </w:pPr>
            <w:r>
              <w:rPr>
                <w:lang w:eastAsia="en-IN"/>
              </w:rPr>
              <w:t>The achievable QoS with current configuration for task or data delivery.</w:t>
            </w:r>
          </w:p>
        </w:tc>
      </w:tr>
      <w:tr w:rsidR="00E151D2" w14:paraId="292774C6"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37B36DF4" w14:textId="77777777" w:rsidR="00E151D2" w:rsidRDefault="00E151D2" w:rsidP="00FF38AE">
            <w:pPr>
              <w:pStyle w:val="TAL"/>
              <w:rPr>
                <w:lang w:val="en-US" w:eastAsia="en-IN"/>
              </w:rPr>
            </w:pPr>
            <w:r>
              <w:rPr>
                <w:lang w:val="en-US" w:eastAsia="en-IN"/>
              </w:rPr>
              <w:t xml:space="preserve">&gt; </w:t>
            </w:r>
            <w:r>
              <w:rPr>
                <w:lang w:eastAsia="en-IN"/>
              </w:rPr>
              <w:t>Suggestion of QoS</w:t>
            </w:r>
          </w:p>
        </w:tc>
        <w:tc>
          <w:tcPr>
            <w:tcW w:w="1034" w:type="dxa"/>
            <w:tcBorders>
              <w:top w:val="single" w:sz="4" w:space="0" w:color="000000"/>
              <w:left w:val="single" w:sz="4" w:space="0" w:color="000000"/>
              <w:bottom w:val="single" w:sz="4" w:space="0" w:color="000000"/>
              <w:right w:val="nil"/>
            </w:tcBorders>
            <w:hideMark/>
          </w:tcPr>
          <w:p w14:paraId="798DEA00"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4570353" w14:textId="77777777" w:rsidR="00E151D2" w:rsidRDefault="00E151D2" w:rsidP="00FF38AE">
            <w:pPr>
              <w:pStyle w:val="TAL"/>
              <w:rPr>
                <w:lang w:eastAsia="en-IN"/>
              </w:rPr>
            </w:pPr>
            <w:r>
              <w:rPr>
                <w:lang w:eastAsia="en-IN"/>
              </w:rPr>
              <w:t>The suggestion of QoS for task or data delivery.</w:t>
            </w:r>
          </w:p>
        </w:tc>
      </w:tr>
    </w:tbl>
    <w:p w14:paraId="69B79FCD" w14:textId="77777777" w:rsidR="00E151D2" w:rsidRDefault="00E151D2" w:rsidP="00E151D2"/>
    <w:p w14:paraId="447A6D70" w14:textId="77777777" w:rsidR="00E151D2" w:rsidRDefault="00E151D2" w:rsidP="00E151D2">
      <w:pPr>
        <w:pStyle w:val="Heading4"/>
      </w:pPr>
      <w:bookmarkStart w:id="59" w:name="_Toc180675146"/>
      <w:r>
        <w:lastRenderedPageBreak/>
        <w:t>8.</w:t>
      </w:r>
      <w:r>
        <w:rPr>
          <w:lang w:eastAsia="zh-CN"/>
        </w:rPr>
        <w:t>14</w:t>
      </w:r>
      <w:r>
        <w:t>.3.15</w:t>
      </w:r>
      <w:r>
        <w:tab/>
        <w:t>Split operation subscribe update request</w:t>
      </w:r>
      <w:bookmarkEnd w:id="59"/>
    </w:p>
    <w:p w14:paraId="27C54618" w14:textId="77777777" w:rsidR="00E151D2" w:rsidRDefault="00E151D2" w:rsidP="00E151D2">
      <w:r>
        <w:t xml:space="preserve">Table 8.14.3.15-1 shows the request sent by an AIMLE client or a VAL server to the AIMLE server for split operation subscription update request. </w:t>
      </w:r>
    </w:p>
    <w:p w14:paraId="561EC97B" w14:textId="77777777" w:rsidR="00E151D2" w:rsidRDefault="00E151D2" w:rsidP="00E151D2">
      <w:pPr>
        <w:pStyle w:val="TH"/>
      </w:pPr>
      <w:r>
        <w:t>Table 8.14.3.15</w:t>
      </w:r>
      <w:r>
        <w:rPr>
          <w:lang w:eastAsia="zh-CN"/>
        </w:rPr>
        <w:t>-1</w:t>
      </w:r>
      <w:r>
        <w:t>: Split operation subscription update request</w:t>
      </w:r>
    </w:p>
    <w:tbl>
      <w:tblPr>
        <w:tblW w:w="8640" w:type="dxa"/>
        <w:jc w:val="center"/>
        <w:tblLayout w:type="fixed"/>
        <w:tblLook w:val="04A0" w:firstRow="1" w:lastRow="0" w:firstColumn="1" w:lastColumn="0" w:noHBand="0" w:noVBand="1"/>
      </w:tblPr>
      <w:tblGrid>
        <w:gridCol w:w="3011"/>
        <w:gridCol w:w="1034"/>
        <w:gridCol w:w="4595"/>
      </w:tblGrid>
      <w:tr w:rsidR="00E151D2" w14:paraId="23C2EEAA"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76244773" w14:textId="77777777" w:rsidR="00E151D2" w:rsidRDefault="00E151D2" w:rsidP="00FF38AE">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68D609D3" w14:textId="77777777" w:rsidR="00E151D2" w:rsidRDefault="00E151D2" w:rsidP="00FF38AE">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7643D803" w14:textId="77777777" w:rsidR="00E151D2" w:rsidRDefault="00E151D2" w:rsidP="00FF38AE">
            <w:pPr>
              <w:pStyle w:val="TAH"/>
              <w:rPr>
                <w:lang w:eastAsia="en-IN"/>
              </w:rPr>
            </w:pPr>
            <w:r>
              <w:rPr>
                <w:lang w:eastAsia="en-IN"/>
              </w:rPr>
              <w:t>Description</w:t>
            </w:r>
          </w:p>
        </w:tc>
      </w:tr>
      <w:tr w:rsidR="00E151D2" w14:paraId="00476F8A"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084AC81A" w14:textId="77777777" w:rsidR="00E151D2" w:rsidRDefault="00E151D2" w:rsidP="00FF38AE">
            <w:pPr>
              <w:pStyle w:val="TAL"/>
              <w:rPr>
                <w:lang w:eastAsia="en-IN"/>
              </w:rPr>
            </w:pPr>
            <w:r>
              <w:rPr>
                <w:lang w:eastAsia="en-IN"/>
              </w:rPr>
              <w:t>Subscription identifier</w:t>
            </w:r>
          </w:p>
        </w:tc>
        <w:tc>
          <w:tcPr>
            <w:tcW w:w="1034" w:type="dxa"/>
            <w:tcBorders>
              <w:top w:val="single" w:sz="4" w:space="0" w:color="000000"/>
              <w:left w:val="single" w:sz="4" w:space="0" w:color="000000"/>
              <w:bottom w:val="single" w:sz="4" w:space="0" w:color="000000"/>
              <w:right w:val="nil"/>
            </w:tcBorders>
            <w:hideMark/>
          </w:tcPr>
          <w:p w14:paraId="37EB46D7" w14:textId="77777777" w:rsidR="00E151D2" w:rsidRDefault="00E151D2" w:rsidP="00FF38A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8098530" w14:textId="77777777" w:rsidR="00E151D2" w:rsidRDefault="00E151D2" w:rsidP="00FF38AE">
            <w:pPr>
              <w:pStyle w:val="TAL"/>
              <w:rPr>
                <w:lang w:eastAsia="en-IN"/>
              </w:rPr>
            </w:pPr>
            <w:r>
              <w:rPr>
                <w:lang w:eastAsia="en-IN"/>
              </w:rPr>
              <w:t>The identifier of the subscription.</w:t>
            </w:r>
          </w:p>
        </w:tc>
      </w:tr>
      <w:tr w:rsidR="00E151D2" w14:paraId="0EB752AB"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4F8EA03A" w14:textId="77777777" w:rsidR="00E151D2" w:rsidRDefault="00E151D2" w:rsidP="00FF38AE">
            <w:pPr>
              <w:pStyle w:val="TAL"/>
              <w:rPr>
                <w:lang w:eastAsia="zh-CN"/>
              </w:rPr>
            </w:pPr>
            <w:r>
              <w:rPr>
                <w:lang w:eastAsia="zh-CN"/>
              </w:rPr>
              <w:t>Security credentials</w:t>
            </w:r>
          </w:p>
        </w:tc>
        <w:tc>
          <w:tcPr>
            <w:tcW w:w="1034" w:type="dxa"/>
            <w:tcBorders>
              <w:top w:val="single" w:sz="4" w:space="0" w:color="000000"/>
              <w:left w:val="single" w:sz="4" w:space="0" w:color="000000"/>
              <w:bottom w:val="single" w:sz="4" w:space="0" w:color="000000"/>
              <w:right w:val="nil"/>
            </w:tcBorders>
            <w:hideMark/>
          </w:tcPr>
          <w:p w14:paraId="2DA5B986" w14:textId="77777777" w:rsidR="00E151D2" w:rsidRDefault="00E151D2" w:rsidP="00FF38A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9CB137C" w14:textId="77777777" w:rsidR="00E151D2" w:rsidRDefault="00E151D2" w:rsidP="00FF38AE">
            <w:pPr>
              <w:pStyle w:val="TAL"/>
              <w:rPr>
                <w:lang w:eastAsia="zh-CN"/>
              </w:rPr>
            </w:pPr>
            <w:r>
              <w:rPr>
                <w:lang w:eastAsia="zh-CN"/>
              </w:rPr>
              <w:t>The security credentials of the requestor.</w:t>
            </w:r>
          </w:p>
        </w:tc>
      </w:tr>
      <w:tr w:rsidR="00E151D2" w14:paraId="406B9528"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29EB1CB3" w14:textId="77777777" w:rsidR="00E151D2" w:rsidRDefault="00E151D2" w:rsidP="00FF38AE">
            <w:pPr>
              <w:pStyle w:val="TAL"/>
              <w:rPr>
                <w:lang w:val="en-US" w:eastAsia="en-IN"/>
              </w:rPr>
            </w:pPr>
            <w:r>
              <w:rPr>
                <w:lang w:eastAsia="ko-KR"/>
              </w:rPr>
              <w:t>Notification endpoint</w:t>
            </w:r>
          </w:p>
        </w:tc>
        <w:tc>
          <w:tcPr>
            <w:tcW w:w="1034" w:type="dxa"/>
            <w:tcBorders>
              <w:top w:val="single" w:sz="4" w:space="0" w:color="000000"/>
              <w:left w:val="single" w:sz="4" w:space="0" w:color="000000"/>
              <w:bottom w:val="single" w:sz="4" w:space="0" w:color="000000"/>
              <w:right w:val="nil"/>
            </w:tcBorders>
            <w:hideMark/>
          </w:tcPr>
          <w:p w14:paraId="3BB8C9CE" w14:textId="77777777" w:rsidR="00E151D2" w:rsidRDefault="00E151D2" w:rsidP="00FF38AE">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3B22C851" w14:textId="77777777" w:rsidR="00E151D2" w:rsidRDefault="00E151D2" w:rsidP="00FF38AE">
            <w:pPr>
              <w:pStyle w:val="TAL"/>
              <w:rPr>
                <w:lang w:val="en-US" w:eastAsia="en-IN"/>
              </w:rPr>
            </w:pPr>
            <w:r>
              <w:rPr>
                <w:lang w:eastAsia="ko-KR"/>
              </w:rPr>
              <w:t>The notification endpoint (e.g. URL/URI/IP address) where the notifications should be sent to.</w:t>
            </w:r>
          </w:p>
        </w:tc>
      </w:tr>
      <w:tr w:rsidR="00E151D2" w14:paraId="63DC2C41"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7A45EF2D" w14:textId="77777777" w:rsidR="00E151D2" w:rsidRDefault="00E151D2" w:rsidP="00FF38AE">
            <w:pPr>
              <w:pStyle w:val="TAL"/>
              <w:rPr>
                <w:lang w:val="en-US" w:eastAsia="ko-KR"/>
              </w:rPr>
            </w:pPr>
            <w:r>
              <w:rPr>
                <w:lang w:eastAsia="en-GB"/>
              </w:rPr>
              <w:t>Event identifier</w:t>
            </w:r>
          </w:p>
        </w:tc>
        <w:tc>
          <w:tcPr>
            <w:tcW w:w="1034" w:type="dxa"/>
            <w:tcBorders>
              <w:top w:val="single" w:sz="4" w:space="0" w:color="000000"/>
              <w:left w:val="single" w:sz="4" w:space="0" w:color="000000"/>
              <w:bottom w:val="single" w:sz="4" w:space="0" w:color="000000"/>
              <w:right w:val="nil"/>
            </w:tcBorders>
            <w:hideMark/>
          </w:tcPr>
          <w:p w14:paraId="67F594C5" w14:textId="77777777" w:rsidR="00E151D2" w:rsidRDefault="00E151D2" w:rsidP="00FF38AE">
            <w:pPr>
              <w:pStyle w:val="TAC"/>
              <w:rPr>
                <w:lang w:eastAsia="ko-KR"/>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3593A7C" w14:textId="77777777" w:rsidR="00E151D2" w:rsidRDefault="00E151D2" w:rsidP="00FF38AE">
            <w:pPr>
              <w:pStyle w:val="TAL"/>
              <w:rPr>
                <w:lang w:eastAsia="en-GB"/>
              </w:rPr>
            </w:pPr>
            <w:r>
              <w:rPr>
                <w:lang w:eastAsia="en-GB"/>
              </w:rPr>
              <w:t>The event identifier for the subscription:</w:t>
            </w:r>
          </w:p>
          <w:p w14:paraId="2125769F" w14:textId="53B2B72F" w:rsidR="00E151D2" w:rsidRDefault="00E151D2" w:rsidP="00FF38AE">
            <w:pPr>
              <w:pStyle w:val="TAL"/>
              <w:rPr>
                <w:lang w:eastAsia="en-GB"/>
              </w:rPr>
            </w:pPr>
            <w:r>
              <w:rPr>
                <w:lang w:eastAsia="en-GB"/>
              </w:rPr>
              <w:t xml:space="preserve">- Split operation </w:t>
            </w:r>
            <w:ins w:id="60" w:author="Samsung" w:date="2024-11-04T09:34:00Z">
              <w:r w:rsidR="00F06E79" w:rsidRPr="00F06E79">
                <w:rPr>
                  <w:lang w:eastAsia="en-GB"/>
                </w:rPr>
                <w:t>pipeline information</w:t>
              </w:r>
            </w:ins>
            <w:del w:id="61" w:author="Samsung" w:date="2024-11-04T09:34:00Z">
              <w:r w:rsidDel="00F06E79">
                <w:rPr>
                  <w:lang w:eastAsia="en-GB"/>
                </w:rPr>
                <w:delText>availability</w:delText>
              </w:r>
            </w:del>
          </w:p>
          <w:p w14:paraId="354487DB" w14:textId="191B49BF" w:rsidR="00E151D2" w:rsidDel="00F06E79" w:rsidRDefault="00E151D2" w:rsidP="00FF38AE">
            <w:pPr>
              <w:pStyle w:val="TAL"/>
              <w:rPr>
                <w:del w:id="62" w:author="Samsung" w:date="2024-11-04T09:34:00Z"/>
                <w:lang w:eastAsia="en-GB"/>
              </w:rPr>
            </w:pPr>
            <w:del w:id="63" w:author="Samsung" w:date="2024-11-04T09:34:00Z">
              <w:r w:rsidDel="00F06E79">
                <w:rPr>
                  <w:lang w:eastAsia="en-GB"/>
                </w:rPr>
                <w:delText>- Split operation participation</w:delText>
              </w:r>
            </w:del>
          </w:p>
          <w:p w14:paraId="211CAB16" w14:textId="77777777" w:rsidR="00E151D2" w:rsidRDefault="00E151D2" w:rsidP="00FF38AE">
            <w:pPr>
              <w:pStyle w:val="TAL"/>
              <w:rPr>
                <w:lang w:eastAsia="ko-KR"/>
              </w:rPr>
            </w:pPr>
            <w:r>
              <w:rPr>
                <w:lang w:eastAsia="en-GB"/>
              </w:rPr>
              <w:t>- Split operation assistance information</w:t>
            </w:r>
          </w:p>
        </w:tc>
      </w:tr>
      <w:tr w:rsidR="00E151D2" w14:paraId="2D9460E3"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109A9B79" w14:textId="3E806A05" w:rsidR="00E151D2" w:rsidRDefault="00E151D2" w:rsidP="000B3350">
            <w:pPr>
              <w:pStyle w:val="TAL"/>
              <w:rPr>
                <w:lang w:val="en-US" w:eastAsia="en-IN"/>
              </w:rPr>
            </w:pPr>
            <w:r>
              <w:rPr>
                <w:lang w:val="en-US" w:eastAsia="en-IN"/>
              </w:rPr>
              <w:t xml:space="preserve">Split operation </w:t>
            </w:r>
            <w:proofErr w:type="spellStart"/>
            <w:r>
              <w:rPr>
                <w:lang w:val="en-US" w:eastAsia="en-IN"/>
              </w:rPr>
              <w:t>discovey</w:t>
            </w:r>
            <w:proofErr w:type="spellEnd"/>
            <w:r>
              <w:rPr>
                <w:lang w:val="en-US" w:eastAsia="en-IN"/>
              </w:rPr>
              <w:t xml:space="preserve"> filters</w:t>
            </w:r>
          </w:p>
        </w:tc>
        <w:tc>
          <w:tcPr>
            <w:tcW w:w="1034" w:type="dxa"/>
            <w:tcBorders>
              <w:top w:val="single" w:sz="4" w:space="0" w:color="000000"/>
              <w:left w:val="single" w:sz="4" w:space="0" w:color="000000"/>
              <w:bottom w:val="single" w:sz="4" w:space="0" w:color="000000"/>
              <w:right w:val="nil"/>
            </w:tcBorders>
            <w:hideMark/>
          </w:tcPr>
          <w:p w14:paraId="164B2CFA"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D093940" w14:textId="77777777" w:rsidR="00E151D2" w:rsidRDefault="00E151D2" w:rsidP="00FF38AE">
            <w:pPr>
              <w:pStyle w:val="TAL"/>
              <w:rPr>
                <w:rFonts w:eastAsia="Malgun Gothic"/>
                <w:lang w:eastAsia="en-IN"/>
              </w:rPr>
            </w:pPr>
            <w:r>
              <w:rPr>
                <w:rFonts w:eastAsia="Malgun Gothic"/>
                <w:lang w:eastAsia="en-IN"/>
              </w:rPr>
              <w:t>The set of characteristics to determine matching split operation profiles or nodes (as detailed in Table 8.14.3.2-1).</w:t>
            </w:r>
          </w:p>
          <w:p w14:paraId="45E64290" w14:textId="77777777" w:rsidR="00E151D2" w:rsidRDefault="00E151D2" w:rsidP="00FF38AE">
            <w:pPr>
              <w:pStyle w:val="TAL"/>
              <w:rPr>
                <w:rFonts w:eastAsia="Malgun Gothic"/>
                <w:lang w:val="en-US" w:eastAsia="en-IN"/>
              </w:rPr>
            </w:pPr>
            <w:r>
              <w:rPr>
                <w:rFonts w:eastAsia="Malgun Gothic"/>
                <w:lang w:eastAsia="en-IN"/>
              </w:rPr>
              <w:t>Applicable for "Split operation availability" event.</w:t>
            </w:r>
          </w:p>
        </w:tc>
      </w:tr>
      <w:tr w:rsidR="00E151D2" w14:paraId="49D36CBF" w14:textId="77777777" w:rsidTr="00FF38AE">
        <w:trPr>
          <w:jc w:val="center"/>
        </w:trPr>
        <w:tc>
          <w:tcPr>
            <w:tcW w:w="3011" w:type="dxa"/>
            <w:tcBorders>
              <w:top w:val="single" w:sz="4" w:space="0" w:color="000000"/>
              <w:left w:val="single" w:sz="4" w:space="0" w:color="000000"/>
              <w:bottom w:val="single" w:sz="4" w:space="0" w:color="000000"/>
              <w:right w:val="nil"/>
            </w:tcBorders>
            <w:hideMark/>
          </w:tcPr>
          <w:p w14:paraId="30559E63" w14:textId="77777777" w:rsidR="00E151D2" w:rsidRDefault="00E151D2" w:rsidP="00FF38AE">
            <w:pPr>
              <w:pStyle w:val="TAL"/>
              <w:rPr>
                <w:lang w:val="en-US" w:eastAsia="en-IN"/>
              </w:rPr>
            </w:pPr>
            <w:r>
              <w:rPr>
                <w:lang w:val="en-US" w:eastAsia="en-IN"/>
              </w:rPr>
              <w:t>Expiration time</w:t>
            </w:r>
          </w:p>
        </w:tc>
        <w:tc>
          <w:tcPr>
            <w:tcW w:w="1034" w:type="dxa"/>
            <w:tcBorders>
              <w:top w:val="single" w:sz="4" w:space="0" w:color="000000"/>
              <w:left w:val="single" w:sz="4" w:space="0" w:color="000000"/>
              <w:bottom w:val="single" w:sz="4" w:space="0" w:color="000000"/>
              <w:right w:val="nil"/>
            </w:tcBorders>
            <w:hideMark/>
          </w:tcPr>
          <w:p w14:paraId="5FA9FF19" w14:textId="77777777" w:rsidR="00E151D2" w:rsidRDefault="00E151D2" w:rsidP="00FF38A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7AC58B2" w14:textId="77777777" w:rsidR="00E151D2" w:rsidRDefault="00E151D2" w:rsidP="00FF38AE">
            <w:pPr>
              <w:pStyle w:val="TAL"/>
              <w:rPr>
                <w:lang w:val="en-US" w:eastAsia="en-IN"/>
              </w:rPr>
            </w:pPr>
            <w:r>
              <w:rPr>
                <w:lang w:val="en-US" w:eastAsia="en-IN"/>
              </w:rPr>
              <w:t>The proposed expiration time of the subscription.</w:t>
            </w:r>
          </w:p>
        </w:tc>
      </w:tr>
    </w:tbl>
    <w:p w14:paraId="4EFFAB2F" w14:textId="77777777" w:rsidR="00E151D2" w:rsidRDefault="00E151D2" w:rsidP="00E151D2"/>
    <w:p w14:paraId="7D43290E" w14:textId="77777777" w:rsidR="00C21836" w:rsidRPr="00C21836" w:rsidRDefault="00C21836" w:rsidP="00CD2478">
      <w:pPr>
        <w:rPr>
          <w:noProof/>
          <w:lang w:val="en-US"/>
        </w:rPr>
      </w:pPr>
    </w:p>
    <w:p w14:paraId="148AFF31" w14:textId="1433987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A69BF">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FA69B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5E73E" w14:textId="77777777" w:rsidR="0043604B" w:rsidRDefault="0043604B">
      <w:r>
        <w:separator/>
      </w:r>
    </w:p>
  </w:endnote>
  <w:endnote w:type="continuationSeparator" w:id="0">
    <w:p w14:paraId="45CD7CFE" w14:textId="77777777" w:rsidR="0043604B" w:rsidRDefault="0043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F72F9" w14:textId="77777777" w:rsidR="0043604B" w:rsidRDefault="0043604B">
      <w:r>
        <w:separator/>
      </w:r>
    </w:p>
  </w:footnote>
  <w:footnote w:type="continuationSeparator" w:id="0">
    <w:p w14:paraId="36AA8C89" w14:textId="77777777" w:rsidR="0043604B" w:rsidRDefault="00436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rson w15:author="Arun">
    <w15:presenceInfo w15:providerId="None" w15:userId="Aru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6FC5"/>
    <w:rsid w:val="00017303"/>
    <w:rsid w:val="00022E4A"/>
    <w:rsid w:val="000237E3"/>
    <w:rsid w:val="00052623"/>
    <w:rsid w:val="00062A46"/>
    <w:rsid w:val="00072D44"/>
    <w:rsid w:val="00091508"/>
    <w:rsid w:val="000928D3"/>
    <w:rsid w:val="000A1C77"/>
    <w:rsid w:val="000A5BBF"/>
    <w:rsid w:val="000B3350"/>
    <w:rsid w:val="000B6310"/>
    <w:rsid w:val="000C6598"/>
    <w:rsid w:val="000F6126"/>
    <w:rsid w:val="000F73CB"/>
    <w:rsid w:val="000F76CD"/>
    <w:rsid w:val="00107AAB"/>
    <w:rsid w:val="0012798E"/>
    <w:rsid w:val="0013504C"/>
    <w:rsid w:val="00135915"/>
    <w:rsid w:val="001526CE"/>
    <w:rsid w:val="001553AD"/>
    <w:rsid w:val="0015571C"/>
    <w:rsid w:val="00156707"/>
    <w:rsid w:val="00197C44"/>
    <w:rsid w:val="001A1C18"/>
    <w:rsid w:val="001A486D"/>
    <w:rsid w:val="001C1EE6"/>
    <w:rsid w:val="001E41F3"/>
    <w:rsid w:val="001E5A1C"/>
    <w:rsid w:val="001F0441"/>
    <w:rsid w:val="0020225A"/>
    <w:rsid w:val="002037A2"/>
    <w:rsid w:val="002055DD"/>
    <w:rsid w:val="002100CD"/>
    <w:rsid w:val="00210E61"/>
    <w:rsid w:val="00212FF7"/>
    <w:rsid w:val="00215ABA"/>
    <w:rsid w:val="00232D54"/>
    <w:rsid w:val="0023551A"/>
    <w:rsid w:val="002462DC"/>
    <w:rsid w:val="00247FAF"/>
    <w:rsid w:val="00256D9E"/>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5BBF"/>
    <w:rsid w:val="004103EB"/>
    <w:rsid w:val="004120CD"/>
    <w:rsid w:val="00417430"/>
    <w:rsid w:val="00424B44"/>
    <w:rsid w:val="004250DA"/>
    <w:rsid w:val="00425A80"/>
    <w:rsid w:val="0043604B"/>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6402"/>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5F652A"/>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0221"/>
    <w:rsid w:val="00770A9F"/>
    <w:rsid w:val="007825D3"/>
    <w:rsid w:val="007A4A08"/>
    <w:rsid w:val="007B0683"/>
    <w:rsid w:val="007B4183"/>
    <w:rsid w:val="007B512A"/>
    <w:rsid w:val="007C2097"/>
    <w:rsid w:val="007C5607"/>
    <w:rsid w:val="007D3BC4"/>
    <w:rsid w:val="007D3BFB"/>
    <w:rsid w:val="007E0DCE"/>
    <w:rsid w:val="007E16D9"/>
    <w:rsid w:val="007F4FDC"/>
    <w:rsid w:val="007F54BB"/>
    <w:rsid w:val="00800104"/>
    <w:rsid w:val="0080691C"/>
    <w:rsid w:val="00817868"/>
    <w:rsid w:val="00837283"/>
    <w:rsid w:val="00843C3D"/>
    <w:rsid w:val="00847D51"/>
    <w:rsid w:val="0085467E"/>
    <w:rsid w:val="00855E34"/>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5585F"/>
    <w:rsid w:val="00A72326"/>
    <w:rsid w:val="00A823B2"/>
    <w:rsid w:val="00A8322D"/>
    <w:rsid w:val="00A862B9"/>
    <w:rsid w:val="00A91F8C"/>
    <w:rsid w:val="00AA3AE3"/>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0546"/>
    <w:rsid w:val="00C217B8"/>
    <w:rsid w:val="00C21836"/>
    <w:rsid w:val="00C35B9B"/>
    <w:rsid w:val="00C47E99"/>
    <w:rsid w:val="00C524DD"/>
    <w:rsid w:val="00C54F42"/>
    <w:rsid w:val="00C953E5"/>
    <w:rsid w:val="00C95985"/>
    <w:rsid w:val="00C96EAE"/>
    <w:rsid w:val="00CA2EAD"/>
    <w:rsid w:val="00CA36CD"/>
    <w:rsid w:val="00CA3886"/>
    <w:rsid w:val="00CA4650"/>
    <w:rsid w:val="00CB1493"/>
    <w:rsid w:val="00CB204C"/>
    <w:rsid w:val="00CC22D4"/>
    <w:rsid w:val="00CC5026"/>
    <w:rsid w:val="00CC5059"/>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4F3D"/>
    <w:rsid w:val="00E00442"/>
    <w:rsid w:val="00E1161B"/>
    <w:rsid w:val="00E151D2"/>
    <w:rsid w:val="00E20CD5"/>
    <w:rsid w:val="00E22736"/>
    <w:rsid w:val="00E2764E"/>
    <w:rsid w:val="00E32FD7"/>
    <w:rsid w:val="00E348FE"/>
    <w:rsid w:val="00E35C42"/>
    <w:rsid w:val="00E412FD"/>
    <w:rsid w:val="00E42C12"/>
    <w:rsid w:val="00E43851"/>
    <w:rsid w:val="00E50C3F"/>
    <w:rsid w:val="00E51773"/>
    <w:rsid w:val="00E5646D"/>
    <w:rsid w:val="00E71595"/>
    <w:rsid w:val="00E74E32"/>
    <w:rsid w:val="00E81BF9"/>
    <w:rsid w:val="00E84466"/>
    <w:rsid w:val="00E855CA"/>
    <w:rsid w:val="00EB4FA3"/>
    <w:rsid w:val="00EB7628"/>
    <w:rsid w:val="00EB77F5"/>
    <w:rsid w:val="00ED4616"/>
    <w:rsid w:val="00ED5B7D"/>
    <w:rsid w:val="00EE7D7C"/>
    <w:rsid w:val="00EF2CB8"/>
    <w:rsid w:val="00EF366B"/>
    <w:rsid w:val="00F06166"/>
    <w:rsid w:val="00F06E79"/>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69BF"/>
    <w:rsid w:val="00FB6386"/>
    <w:rsid w:val="00FC77DE"/>
    <w:rsid w:val="00FE0706"/>
    <w:rsid w:val="00FE3460"/>
    <w:rsid w:val="00FE4987"/>
    <w:rsid w:val="00FF4F61"/>
    <w:rsid w:val="00FF58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151D2"/>
    <w:rPr>
      <w:rFonts w:ascii="Arial" w:hAnsi="Arial"/>
      <w:b/>
      <w:lang w:eastAsia="en-US"/>
    </w:rPr>
  </w:style>
  <w:style w:type="character" w:customStyle="1" w:styleId="B1Char">
    <w:name w:val="B1 Char"/>
    <w:link w:val="B1"/>
    <w:qFormat/>
    <w:rsid w:val="00E151D2"/>
    <w:rPr>
      <w:rFonts w:ascii="Times New Roman" w:hAnsi="Times New Roman"/>
      <w:lang w:eastAsia="en-US"/>
    </w:rPr>
  </w:style>
  <w:style w:type="character" w:customStyle="1" w:styleId="TFChar">
    <w:name w:val="TF Char"/>
    <w:link w:val="TF"/>
    <w:qFormat/>
    <w:rsid w:val="00E151D2"/>
    <w:rPr>
      <w:rFonts w:ascii="Arial" w:hAnsi="Arial"/>
      <w:b/>
      <w:lang w:eastAsia="en-US"/>
    </w:rPr>
  </w:style>
  <w:style w:type="character" w:customStyle="1" w:styleId="EditorsNoteChar">
    <w:name w:val="Editor's Note Char"/>
    <w:aliases w:val="EN Char,Editor's Note Char1"/>
    <w:link w:val="EditorsNote"/>
    <w:qFormat/>
    <w:locked/>
    <w:rsid w:val="00E151D2"/>
    <w:rPr>
      <w:rFonts w:ascii="Times New Roman" w:hAnsi="Times New Roman"/>
      <w:color w:val="FF0000"/>
      <w:lang w:eastAsia="en-US"/>
    </w:rPr>
  </w:style>
  <w:style w:type="character" w:customStyle="1" w:styleId="B2Char">
    <w:name w:val="B2 Char"/>
    <w:link w:val="B2"/>
    <w:qFormat/>
    <w:locked/>
    <w:rsid w:val="00E151D2"/>
    <w:rPr>
      <w:rFonts w:ascii="Times New Roman" w:hAnsi="Times New Roman"/>
      <w:lang w:eastAsia="en-US"/>
    </w:rPr>
  </w:style>
  <w:style w:type="character" w:customStyle="1" w:styleId="TALChar">
    <w:name w:val="TAL Char"/>
    <w:link w:val="TAL"/>
    <w:qFormat/>
    <w:rsid w:val="00E151D2"/>
    <w:rPr>
      <w:rFonts w:ascii="Arial" w:hAnsi="Arial"/>
      <w:sz w:val="18"/>
      <w:lang w:eastAsia="en-US"/>
    </w:rPr>
  </w:style>
  <w:style w:type="character" w:customStyle="1" w:styleId="TAHCar">
    <w:name w:val="TAH Car"/>
    <w:link w:val="TAH"/>
    <w:qFormat/>
    <w:rsid w:val="00E151D2"/>
    <w:rPr>
      <w:rFonts w:ascii="Arial" w:hAnsi="Arial"/>
      <w:b/>
      <w:sz w:val="18"/>
      <w:lang w:eastAsia="en-US"/>
    </w:rPr>
  </w:style>
  <w:style w:type="character" w:customStyle="1" w:styleId="TACChar">
    <w:name w:val="TAC Char"/>
    <w:link w:val="TAC"/>
    <w:qFormat/>
    <w:locked/>
    <w:rsid w:val="00E151D2"/>
    <w:rPr>
      <w:rFonts w:ascii="Arial" w:hAnsi="Arial"/>
      <w:sz w:val="18"/>
      <w:lang w:eastAsia="en-US"/>
    </w:rPr>
  </w:style>
  <w:style w:type="paragraph" w:styleId="Revision">
    <w:name w:val="Revision"/>
    <w:hidden/>
    <w:uiPriority w:val="99"/>
    <w:semiHidden/>
    <w:rsid w:val="00FA6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F052B-9D5E-4908-8C0A-F11F55B72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1658</Words>
  <Characters>9454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Arun</cp:lastModifiedBy>
  <cp:revision>8</cp:revision>
  <cp:lastPrinted>1900-01-01T05:00:00Z</cp:lastPrinted>
  <dcterms:created xsi:type="dcterms:W3CDTF">2024-11-20T16:01:00Z</dcterms:created>
  <dcterms:modified xsi:type="dcterms:W3CDTF">2024-11-20T18:16:00Z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2024-11-20T08:01:13Z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c08f1813-b4da-4725-87c0-6bd9d7b8c01d</vt:lpwstr>
  </property>
  <property fmtid="{D5CDD505-2E9C-101B-9397-08002B2CF9AE}" pid="9" name="MSIP_Label_4d2f777e-4347-4fc6-823a-b44ab313546a_ContentBits">
    <vt:lpwstr>0</vt:lpwstr>
  </property>
</Properties>
</file>